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permStart w:id="1862338159" w:edGrp="everyone"/>
      <w:permEnd w:id="1862338159"/>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5E35C687" w14:textId="3239B364" w:rsidR="00832243" w:rsidRDefault="0067724B">
      <w:pPr>
        <w:pStyle w:val="TOC1"/>
        <w:rPr>
          <w:rFonts w:asciiTheme="minorHAnsi" w:eastAsiaTheme="minorEastAsia" w:hAnsiTheme="minorHAnsi" w:cstheme="minorBidi"/>
          <w:noProof/>
          <w:snapToGrid/>
          <w:kern w:val="2"/>
          <w:sz w:val="24"/>
          <w:szCs w:val="24"/>
          <w:lang w:eastAsia="en-GB"/>
          <w14:ligatures w14:val="standardContextual"/>
        </w:rPr>
      </w:pPr>
      <w:r w:rsidRPr="00BF2CC8">
        <w:fldChar w:fldCharType="begin"/>
      </w:r>
      <w:r w:rsidRPr="00BF2CC8">
        <w:instrText xml:space="preserve"> TOC \f </w:instrText>
      </w:r>
      <w:r w:rsidRPr="00BF2CC8">
        <w:fldChar w:fldCharType="separate"/>
      </w:r>
      <w:r w:rsidR="00832243" w:rsidRPr="008B63B7">
        <w:rPr>
          <w:noProof/>
        </w:rPr>
        <w:t>CC.1   INTRODUCTION</w:t>
      </w:r>
      <w:r w:rsidR="00832243">
        <w:rPr>
          <w:noProof/>
        </w:rPr>
        <w:tab/>
      </w:r>
      <w:r w:rsidR="00832243">
        <w:rPr>
          <w:noProof/>
        </w:rPr>
        <w:fldChar w:fldCharType="begin"/>
      </w:r>
      <w:r w:rsidR="00832243">
        <w:rPr>
          <w:noProof/>
        </w:rPr>
        <w:instrText xml:space="preserve"> PAGEREF _Toc197514928 \h </w:instrText>
      </w:r>
      <w:r w:rsidR="00832243">
        <w:rPr>
          <w:noProof/>
        </w:rPr>
      </w:r>
      <w:r w:rsidR="00832243">
        <w:rPr>
          <w:noProof/>
        </w:rPr>
        <w:fldChar w:fldCharType="separate"/>
      </w:r>
      <w:r w:rsidR="00634186">
        <w:rPr>
          <w:noProof/>
        </w:rPr>
        <w:t>2</w:t>
      </w:r>
      <w:r w:rsidR="00832243">
        <w:rPr>
          <w:noProof/>
        </w:rPr>
        <w:fldChar w:fldCharType="end"/>
      </w:r>
    </w:p>
    <w:p w14:paraId="500E0D39" w14:textId="55A3D22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CC.2   OBJECTIVE</w:t>
      </w:r>
      <w:r>
        <w:rPr>
          <w:noProof/>
        </w:rPr>
        <w:tab/>
      </w:r>
      <w:r>
        <w:rPr>
          <w:noProof/>
        </w:rPr>
        <w:fldChar w:fldCharType="begin"/>
      </w:r>
      <w:r>
        <w:rPr>
          <w:noProof/>
        </w:rPr>
        <w:instrText xml:space="preserve"> PAGEREF _Toc197514929 \h </w:instrText>
      </w:r>
      <w:r>
        <w:rPr>
          <w:noProof/>
        </w:rPr>
      </w:r>
      <w:r>
        <w:rPr>
          <w:noProof/>
        </w:rPr>
        <w:fldChar w:fldCharType="separate"/>
      </w:r>
      <w:r w:rsidR="00634186">
        <w:rPr>
          <w:noProof/>
        </w:rPr>
        <w:t>2</w:t>
      </w:r>
      <w:r>
        <w:rPr>
          <w:noProof/>
        </w:rPr>
        <w:fldChar w:fldCharType="end"/>
      </w:r>
    </w:p>
    <w:p w14:paraId="461E17ED" w14:textId="38AA04C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CC.3   SCOPE</w:t>
      </w:r>
      <w:r>
        <w:rPr>
          <w:noProof/>
        </w:rPr>
        <w:tab/>
      </w:r>
      <w:r>
        <w:rPr>
          <w:noProof/>
        </w:rPr>
        <w:fldChar w:fldCharType="begin"/>
      </w:r>
      <w:r>
        <w:rPr>
          <w:noProof/>
        </w:rPr>
        <w:instrText xml:space="preserve"> PAGEREF _Toc197514930 \h </w:instrText>
      </w:r>
      <w:r>
        <w:rPr>
          <w:noProof/>
        </w:rPr>
      </w:r>
      <w:r>
        <w:rPr>
          <w:noProof/>
        </w:rPr>
        <w:fldChar w:fldCharType="separate"/>
      </w:r>
      <w:r w:rsidR="00634186">
        <w:rPr>
          <w:noProof/>
        </w:rPr>
        <w:t>2</w:t>
      </w:r>
      <w:r>
        <w:rPr>
          <w:noProof/>
        </w:rPr>
        <w:fldChar w:fldCharType="end"/>
      </w:r>
    </w:p>
    <w:p w14:paraId="0B88BF3C" w14:textId="4EB272A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CC.4   PROCEDURE</w:t>
      </w:r>
      <w:r>
        <w:rPr>
          <w:noProof/>
        </w:rPr>
        <w:tab/>
      </w:r>
      <w:r>
        <w:rPr>
          <w:noProof/>
        </w:rPr>
        <w:fldChar w:fldCharType="begin"/>
      </w:r>
      <w:r>
        <w:rPr>
          <w:noProof/>
        </w:rPr>
        <w:instrText xml:space="preserve"> PAGEREF _Toc197514931 \h </w:instrText>
      </w:r>
      <w:r>
        <w:rPr>
          <w:noProof/>
        </w:rPr>
      </w:r>
      <w:r>
        <w:rPr>
          <w:noProof/>
        </w:rPr>
        <w:fldChar w:fldCharType="separate"/>
      </w:r>
      <w:r w:rsidR="00634186">
        <w:rPr>
          <w:noProof/>
        </w:rPr>
        <w:t>4</w:t>
      </w:r>
      <w:r>
        <w:rPr>
          <w:noProof/>
        </w:rPr>
        <w:fldChar w:fldCharType="end"/>
      </w:r>
    </w:p>
    <w:p w14:paraId="181D1600" w14:textId="5CC8F669"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CC.5   CONNECTION</w:t>
      </w:r>
      <w:r>
        <w:rPr>
          <w:noProof/>
        </w:rPr>
        <w:tab/>
      </w:r>
      <w:r>
        <w:rPr>
          <w:noProof/>
        </w:rPr>
        <w:fldChar w:fldCharType="begin"/>
      </w:r>
      <w:r>
        <w:rPr>
          <w:noProof/>
        </w:rPr>
        <w:instrText xml:space="preserve"> PAGEREF _Toc197514932 \h </w:instrText>
      </w:r>
      <w:r>
        <w:rPr>
          <w:noProof/>
        </w:rPr>
      </w:r>
      <w:r>
        <w:rPr>
          <w:noProof/>
        </w:rPr>
        <w:fldChar w:fldCharType="separate"/>
      </w:r>
      <w:r w:rsidR="00634186">
        <w:rPr>
          <w:noProof/>
        </w:rPr>
        <w:t>4</w:t>
      </w:r>
      <w:r>
        <w:rPr>
          <w:noProof/>
        </w:rPr>
        <w:fldChar w:fldCharType="end"/>
      </w:r>
    </w:p>
    <w:p w14:paraId="2EE1B021" w14:textId="30BCA2B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CC.6   TECHNICAL, DESIGN AND OPERATIONAL CRITERIA</w:t>
      </w:r>
      <w:r>
        <w:rPr>
          <w:noProof/>
        </w:rPr>
        <w:tab/>
      </w:r>
      <w:r>
        <w:rPr>
          <w:noProof/>
        </w:rPr>
        <w:fldChar w:fldCharType="begin"/>
      </w:r>
      <w:r>
        <w:rPr>
          <w:noProof/>
        </w:rPr>
        <w:instrText xml:space="preserve"> PAGEREF _Toc197514933 \h </w:instrText>
      </w:r>
      <w:r>
        <w:rPr>
          <w:noProof/>
        </w:rPr>
      </w:r>
      <w:r>
        <w:rPr>
          <w:noProof/>
        </w:rPr>
        <w:fldChar w:fldCharType="separate"/>
      </w:r>
      <w:r w:rsidR="00634186">
        <w:rPr>
          <w:noProof/>
        </w:rPr>
        <w:t>6</w:t>
      </w:r>
      <w:r>
        <w:rPr>
          <w:noProof/>
        </w:rPr>
        <w:fldChar w:fldCharType="end"/>
      </w:r>
    </w:p>
    <w:p w14:paraId="232EA952" w14:textId="0F9709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CC.7   SITE RELATED CONDITIONS</w:t>
      </w:r>
      <w:r>
        <w:rPr>
          <w:noProof/>
        </w:rPr>
        <w:tab/>
      </w:r>
      <w:r>
        <w:rPr>
          <w:noProof/>
        </w:rPr>
        <w:fldChar w:fldCharType="begin"/>
      </w:r>
      <w:r>
        <w:rPr>
          <w:noProof/>
        </w:rPr>
        <w:instrText xml:space="preserve"> PAGEREF _Toc197514934 \h </w:instrText>
      </w:r>
      <w:r>
        <w:rPr>
          <w:noProof/>
        </w:rPr>
      </w:r>
      <w:r>
        <w:rPr>
          <w:noProof/>
        </w:rPr>
        <w:fldChar w:fldCharType="separate"/>
      </w:r>
      <w:r w:rsidR="00634186">
        <w:rPr>
          <w:noProof/>
        </w:rPr>
        <w:t>48</w:t>
      </w:r>
      <w:r>
        <w:rPr>
          <w:noProof/>
        </w:rPr>
        <w:fldChar w:fldCharType="end"/>
      </w:r>
    </w:p>
    <w:p w14:paraId="502285A1" w14:textId="4243F5C4"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CC.8   ANCILLARY SERVICES</w:t>
      </w:r>
      <w:r>
        <w:rPr>
          <w:noProof/>
        </w:rPr>
        <w:tab/>
      </w:r>
      <w:r>
        <w:rPr>
          <w:noProof/>
        </w:rPr>
        <w:fldChar w:fldCharType="begin"/>
      </w:r>
      <w:r>
        <w:rPr>
          <w:noProof/>
        </w:rPr>
        <w:instrText xml:space="preserve"> PAGEREF _Toc197514935 \h </w:instrText>
      </w:r>
      <w:r>
        <w:rPr>
          <w:noProof/>
        </w:rPr>
      </w:r>
      <w:r>
        <w:rPr>
          <w:noProof/>
        </w:rPr>
        <w:fldChar w:fldCharType="separate"/>
      </w:r>
      <w:r w:rsidR="00634186">
        <w:rPr>
          <w:noProof/>
        </w:rPr>
        <w:t>56</w:t>
      </w:r>
      <w:r>
        <w:rPr>
          <w:noProof/>
        </w:rPr>
        <w:fldChar w:fldCharType="end"/>
      </w:r>
    </w:p>
    <w:p w14:paraId="576D5F55" w14:textId="4464F1A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1 - SITE RESPONSIBILITY SCHEDULES</w:t>
      </w:r>
      <w:r>
        <w:rPr>
          <w:noProof/>
        </w:rPr>
        <w:tab/>
      </w:r>
      <w:r>
        <w:rPr>
          <w:noProof/>
        </w:rPr>
        <w:fldChar w:fldCharType="begin"/>
      </w:r>
      <w:r>
        <w:rPr>
          <w:noProof/>
        </w:rPr>
        <w:instrText xml:space="preserve"> PAGEREF _Toc197514936 \h </w:instrText>
      </w:r>
      <w:r>
        <w:rPr>
          <w:noProof/>
        </w:rPr>
      </w:r>
      <w:r>
        <w:rPr>
          <w:noProof/>
        </w:rPr>
        <w:fldChar w:fldCharType="separate"/>
      </w:r>
      <w:r w:rsidR="00634186">
        <w:rPr>
          <w:noProof/>
        </w:rPr>
        <w:t>58</w:t>
      </w:r>
      <w:r>
        <w:rPr>
          <w:noProof/>
        </w:rPr>
        <w:fldChar w:fldCharType="end"/>
      </w:r>
    </w:p>
    <w:p w14:paraId="19EF24A9" w14:textId="1C0804DC"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PROFORMA FOR SITE RESPONSIBILITY SCHEDULE</w:t>
      </w:r>
      <w:r>
        <w:tab/>
      </w:r>
      <w:r>
        <w:fldChar w:fldCharType="begin"/>
      </w:r>
      <w:r>
        <w:instrText xml:space="preserve"> PAGEREF _Toc197514937 \h </w:instrText>
      </w:r>
      <w:r>
        <w:fldChar w:fldCharType="separate"/>
      </w:r>
      <w:r w:rsidR="00634186">
        <w:t>61</w:t>
      </w:r>
      <w:r>
        <w:fldChar w:fldCharType="end"/>
      </w:r>
    </w:p>
    <w:p w14:paraId="065E26A3" w14:textId="74621A7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2 - OPERATION DIAGRAMS</w:t>
      </w:r>
      <w:r>
        <w:rPr>
          <w:noProof/>
        </w:rPr>
        <w:tab/>
      </w:r>
      <w:r>
        <w:rPr>
          <w:noProof/>
        </w:rPr>
        <w:fldChar w:fldCharType="begin"/>
      </w:r>
      <w:r>
        <w:rPr>
          <w:noProof/>
        </w:rPr>
        <w:instrText xml:space="preserve"> PAGEREF _Toc197514938 \h </w:instrText>
      </w:r>
      <w:r>
        <w:rPr>
          <w:noProof/>
        </w:rPr>
      </w:r>
      <w:r>
        <w:rPr>
          <w:noProof/>
        </w:rPr>
        <w:fldChar w:fldCharType="separate"/>
      </w:r>
      <w:r w:rsidR="00634186">
        <w:rPr>
          <w:noProof/>
        </w:rPr>
        <w:t>65</w:t>
      </w:r>
      <w:r>
        <w:rPr>
          <w:noProof/>
        </w:rPr>
        <w:fldChar w:fldCharType="end"/>
      </w:r>
    </w:p>
    <w:p w14:paraId="64FCFA61" w14:textId="1D9F92F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1A - PROCEDURES RELATING TO OPERATION DIAGRAMS</w:t>
      </w:r>
      <w:r>
        <w:tab/>
      </w:r>
      <w:r>
        <w:fldChar w:fldCharType="begin"/>
      </w:r>
      <w:r>
        <w:instrText xml:space="preserve"> PAGEREF _Toc197514939 \h </w:instrText>
      </w:r>
      <w:r>
        <w:fldChar w:fldCharType="separate"/>
      </w:r>
      <w:r w:rsidR="00634186">
        <w:t>65</w:t>
      </w:r>
      <w:r>
        <w:fldChar w:fldCharType="end"/>
      </w:r>
    </w:p>
    <w:p w14:paraId="581E39CC" w14:textId="0B5B5C99"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1B - PROCEDURES RELATING TO GAS ZONE DIAGRAMS</w:t>
      </w:r>
      <w:r>
        <w:tab/>
      </w:r>
      <w:r>
        <w:fldChar w:fldCharType="begin"/>
      </w:r>
      <w:r>
        <w:instrText xml:space="preserve"> PAGEREF _Toc197514940 \h </w:instrText>
      </w:r>
      <w:r>
        <w:fldChar w:fldCharType="separate"/>
      </w:r>
      <w:r w:rsidR="00634186">
        <w:t>68</w:t>
      </w:r>
      <w:r>
        <w:fldChar w:fldCharType="end"/>
      </w:r>
    </w:p>
    <w:p w14:paraId="1A9C29CB" w14:textId="0F13F7D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2 - NON-EXHAUSTIVE LIST OF APPARATUS TO BE INCLUDED ON OPERATION DIAGRAMS</w:t>
      </w:r>
      <w:r>
        <w:tab/>
      </w:r>
      <w:r>
        <w:fldChar w:fldCharType="begin"/>
      </w:r>
      <w:r>
        <w:instrText xml:space="preserve"> PAGEREF _Toc197514941 \h </w:instrText>
      </w:r>
      <w:r>
        <w:fldChar w:fldCharType="separate"/>
      </w:r>
      <w:r w:rsidR="00634186">
        <w:t>69</w:t>
      </w:r>
      <w:r>
        <w:fldChar w:fldCharType="end"/>
      </w:r>
    </w:p>
    <w:p w14:paraId="73FC0CB0" w14:textId="695377D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_Toc197514942 \h </w:instrText>
      </w:r>
      <w:r>
        <w:rPr>
          <w:noProof/>
        </w:rPr>
      </w:r>
      <w:r>
        <w:rPr>
          <w:noProof/>
        </w:rPr>
        <w:fldChar w:fldCharType="separate"/>
      </w:r>
      <w:r w:rsidR="00634186">
        <w:rPr>
          <w:noProof/>
        </w:rPr>
        <w:t>71</w:t>
      </w:r>
      <w:r>
        <w:rPr>
          <w:noProof/>
        </w:rPr>
        <w:fldChar w:fldCharType="end"/>
      </w:r>
    </w:p>
    <w:p w14:paraId="277FA1C4" w14:textId="29A7EE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4 - FAULT RIDE THROUGH REQUIREMENTS</w:t>
      </w:r>
      <w:r>
        <w:rPr>
          <w:noProof/>
        </w:rPr>
        <w:tab/>
      </w:r>
      <w:r>
        <w:rPr>
          <w:noProof/>
        </w:rPr>
        <w:fldChar w:fldCharType="begin"/>
      </w:r>
      <w:r>
        <w:rPr>
          <w:noProof/>
        </w:rPr>
        <w:instrText xml:space="preserve"> PAGEREF _Toc197514943 \h </w:instrText>
      </w:r>
      <w:r>
        <w:rPr>
          <w:noProof/>
        </w:rPr>
      </w:r>
      <w:r>
        <w:rPr>
          <w:noProof/>
        </w:rPr>
        <w:fldChar w:fldCharType="separate"/>
      </w:r>
      <w:r w:rsidR="00634186">
        <w:rPr>
          <w:noProof/>
        </w:rPr>
        <w:t>76</w:t>
      </w:r>
      <w:r>
        <w:rPr>
          <w:noProof/>
        </w:rPr>
        <w:fldChar w:fldCharType="end"/>
      </w:r>
    </w:p>
    <w:p w14:paraId="666DB058" w14:textId="2C242EB3"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_Toc197514944 \h </w:instrText>
      </w:r>
      <w:r>
        <w:fldChar w:fldCharType="separate"/>
      </w:r>
      <w:r w:rsidR="00634186">
        <w:t>76</w:t>
      </w:r>
      <w:r>
        <w:fldChar w:fldCharType="end"/>
      </w:r>
    </w:p>
    <w:p w14:paraId="19131F80" w14:textId="5AAEC40E"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_Toc197514945 \h </w:instrText>
      </w:r>
      <w:r>
        <w:fldChar w:fldCharType="separate"/>
      </w:r>
      <w:r w:rsidR="00634186">
        <w:t>82</w:t>
      </w:r>
      <w:r>
        <w:fldChar w:fldCharType="end"/>
      </w:r>
    </w:p>
    <w:p w14:paraId="0DAC2AD3" w14:textId="094B88A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_Toc197514946 \h </w:instrText>
      </w:r>
      <w:r>
        <w:rPr>
          <w:noProof/>
        </w:rPr>
      </w:r>
      <w:r>
        <w:rPr>
          <w:noProof/>
        </w:rPr>
        <w:fldChar w:fldCharType="separate"/>
      </w:r>
      <w:r w:rsidR="00634186">
        <w:rPr>
          <w:noProof/>
        </w:rPr>
        <w:t>88</w:t>
      </w:r>
      <w:r>
        <w:rPr>
          <w:noProof/>
        </w:rPr>
        <w:fldChar w:fldCharType="end"/>
      </w:r>
    </w:p>
    <w:p w14:paraId="20F39268" w14:textId="44CCD737"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_Toc197514947 \h </w:instrText>
      </w:r>
      <w:r>
        <w:rPr>
          <w:noProof/>
        </w:rPr>
      </w:r>
      <w:r>
        <w:rPr>
          <w:noProof/>
        </w:rPr>
        <w:fldChar w:fldCharType="separate"/>
      </w:r>
      <w:r w:rsidR="00634186">
        <w:rPr>
          <w:noProof/>
        </w:rPr>
        <w:t>91</w:t>
      </w:r>
      <w:r>
        <w:rPr>
          <w:noProof/>
        </w:rPr>
        <w:fldChar w:fldCharType="end"/>
      </w:r>
    </w:p>
    <w:p w14:paraId="3B446AA3" w14:textId="3E20C39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_Toc197514948 \h </w:instrText>
      </w:r>
      <w:r>
        <w:rPr>
          <w:noProof/>
        </w:rPr>
      </w:r>
      <w:r>
        <w:rPr>
          <w:noProof/>
        </w:rPr>
        <w:fldChar w:fldCharType="separate"/>
      </w:r>
      <w:r w:rsidR="00634186">
        <w:rPr>
          <w:noProof/>
        </w:rPr>
        <w:t>95</w:t>
      </w:r>
      <w:r>
        <w:rPr>
          <w:noProof/>
        </w:rPr>
        <w:fldChar w:fldCharType="end"/>
      </w:r>
    </w:p>
    <w:p w14:paraId="0DE79A11" w14:textId="31A160DE"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97514928"/>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97514929"/>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97514930"/>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lastRenderedPageBreak/>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97514931"/>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97514932"/>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C156EE">
      <w:pPr>
        <w:jc w:val="right"/>
      </w:pPr>
    </w:p>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3DD914A8"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r w:rsidR="007674E9" w:rsidRPr="007674E9">
        <w:rPr>
          <w:lang w:val="en-GB"/>
        </w:rPr>
        <w:t xml:space="preserve">confirmation of access to the </w:t>
      </w:r>
      <w:r w:rsidR="004437F0">
        <w:rPr>
          <w:b/>
          <w:bCs/>
          <w:lang w:val="en-GB"/>
        </w:rPr>
        <w:t>Designated Information Exchange System</w:t>
      </w:r>
      <w:r w:rsidR="007B4E6B">
        <w:rPr>
          <w:b/>
          <w:bCs/>
          <w:lang w:val="en-GB"/>
        </w:rPr>
        <w:t xml:space="preserve"> </w:t>
      </w:r>
      <w:r w:rsidRPr="00AA5FF4">
        <w:rPr>
          <w:lang w:val="en-GB"/>
        </w:rPr>
        <w:t>a</w:t>
      </w:r>
      <w:r w:rsidR="00AF50F3" w:rsidRPr="00AA5FF4">
        <w:rPr>
          <w:lang w:val="en-GB"/>
        </w:rPr>
        <w:t>s</w:t>
      </w:r>
      <w:r w:rsidR="00AA5FF4">
        <w:rPr>
          <w:lang w:val="en-GB"/>
        </w:rPr>
        <w:t xml:space="preserve"> </w:t>
      </w:r>
      <w:r w:rsidR="00AE6767">
        <w:rPr>
          <w:lang w:val="en-GB"/>
        </w:rPr>
        <w:t>re</w:t>
      </w:r>
      <w:r w:rsidR="0057630E">
        <w:rPr>
          <w:lang w:val="en-GB"/>
        </w:rPr>
        <w:t>ferenced</w:t>
      </w:r>
      <w:r w:rsidRPr="00BF2CC8">
        <w:rPr>
          <w:lang w:val="en-GB"/>
        </w:rPr>
        <w:t xml:space="preserve"> in CC.6.5.9;</w:t>
      </w:r>
    </w:p>
    <w:p w14:paraId="4AAFDEC9" w14:textId="77777777" w:rsidR="00C421A0" w:rsidRDefault="00016E38" w:rsidP="00C421A0">
      <w:pPr>
        <w:pStyle w:val="Level2Text"/>
        <w:rPr>
          <w:lang w:val="en-GB"/>
        </w:rPr>
      </w:pPr>
      <w:bookmarkStart w:id="124" w:name="_DV_M97"/>
      <w:bookmarkEnd w:id="124"/>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802AA3F" w14:textId="77777777" w:rsidR="00C421A0" w:rsidRDefault="00C421A0" w:rsidP="00C421A0">
      <w:pPr>
        <w:pStyle w:val="Level2Text"/>
        <w:rPr>
          <w:lang w:val="en-GB"/>
        </w:rPr>
      </w:pPr>
      <w:bookmarkStart w:id="125" w:name="_Hlk188342573"/>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p>
    <w:p w14:paraId="299EEC22" w14:textId="5BA043B3" w:rsidR="00016E38" w:rsidRPr="00BF2CC8" w:rsidRDefault="00C421A0" w:rsidP="00C421A0">
      <w:pPr>
        <w:pStyle w:val="Level2Text"/>
        <w:rPr>
          <w:lang w:val="en-GB"/>
        </w:rPr>
      </w:pPr>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bookmarkEnd w:id="125"/>
    </w:p>
    <w:p w14:paraId="50D5911E" w14:textId="3A545449" w:rsidR="00987FF7" w:rsidRPr="00BA05AE" w:rsidRDefault="00987FF7" w:rsidP="00350755">
      <w:pPr>
        <w:pStyle w:val="Level1Text"/>
        <w:rPr>
          <w:color w:val="auto"/>
          <w:lang w:val="en-GB"/>
        </w:rPr>
      </w:pPr>
      <w:bookmarkStart w:id="126" w:name="_DV_M98"/>
      <w:bookmarkEnd w:id="126"/>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27" w:name="_DV_M99"/>
      <w:bookmarkEnd w:id="127"/>
      <w:r w:rsidRPr="00BF2CC8">
        <w:rPr>
          <w:lang w:val="en-GB"/>
        </w:rPr>
        <w:lastRenderedPageBreak/>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28" w:name="_DV_M100"/>
      <w:bookmarkEnd w:id="128"/>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29" w:name="_DV_M101"/>
      <w:bookmarkEnd w:id="129"/>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0" w:name="_DV_M102"/>
      <w:bookmarkEnd w:id="130"/>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1" w:name="_DV_M103"/>
      <w:bookmarkEnd w:id="131"/>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2" w:name="_DV_M104"/>
      <w:bookmarkEnd w:id="132"/>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33" w:name="_DV_M105"/>
      <w:bookmarkEnd w:id="133"/>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34"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34"/>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35"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35"/>
    </w:p>
    <w:p w14:paraId="576987CD" w14:textId="77777777" w:rsidR="009D4360" w:rsidRPr="00BF2CC8" w:rsidRDefault="00A26EF1" w:rsidP="00350755">
      <w:pPr>
        <w:pStyle w:val="Level2Text"/>
        <w:rPr>
          <w:lang w:val="en-GB"/>
        </w:rPr>
      </w:pPr>
      <w:bookmarkStart w:id="136"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37" w:name="_DV_C43"/>
      <w:bookmarkEnd w:id="136"/>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37"/>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38" w:name="_DV_M106"/>
      <w:bookmarkEnd w:id="138"/>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39" w:name="_DV_M107"/>
      <w:bookmarkEnd w:id="139"/>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0" w:name="_DV_M108"/>
      <w:bookmarkEnd w:id="140"/>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1" w:name="_DV_M109"/>
      <w:bookmarkStart w:id="142" w:name="_DV_M110"/>
      <w:bookmarkStart w:id="143" w:name="_DV_M111"/>
      <w:bookmarkEnd w:id="141"/>
      <w:bookmarkEnd w:id="142"/>
      <w:bookmarkEnd w:id="143"/>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44" w:name="_Toc503432024"/>
      <w:bookmarkStart w:id="145" w:name="_Toc454913070"/>
      <w:bookmarkStart w:id="146" w:name="_Toc197514933"/>
      <w:r w:rsidR="00F90785" w:rsidRPr="00BA05AE">
        <w:rPr>
          <w:color w:val="auto"/>
          <w:lang w:val="en-GB"/>
        </w:rPr>
        <w:instrText>CC.6   TECHNICAL, DESIGN AND OPERATIONAL CRITERIA</w:instrText>
      </w:r>
      <w:bookmarkEnd w:id="144"/>
      <w:bookmarkEnd w:id="145"/>
      <w:bookmarkEnd w:id="146"/>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47" w:name="_DV_M112"/>
      <w:bookmarkEnd w:id="147"/>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48" w:name="_DV_M113"/>
      <w:bookmarkEnd w:id="148"/>
      <w:r w:rsidRPr="00BA05AE">
        <w:rPr>
          <w:color w:val="auto"/>
          <w:lang w:val="en-GB"/>
        </w:rPr>
        <w:lastRenderedPageBreak/>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49" w:name="_DV_M114"/>
      <w:bookmarkEnd w:id="149"/>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0" w:name="_DV_M115"/>
      <w:bookmarkEnd w:id="150"/>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1" w:name="_DV_M116"/>
      <w:bookmarkEnd w:id="151"/>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2" w:name="_DV_M117"/>
      <w:bookmarkStart w:id="153" w:name="_DV_C47"/>
      <w:bookmarkEnd w:id="152"/>
      <w:r w:rsidR="00283FBC" w:rsidRPr="00BF2CC8">
        <w:rPr>
          <w:color w:val="auto"/>
          <w:lang w:val="en-GB"/>
        </w:rPr>
        <w:t xml:space="preserve"> </w:t>
      </w:r>
      <w:r w:rsidR="00BD4C9E" w:rsidRPr="00BF2CC8">
        <w:rPr>
          <w:b/>
          <w:bCs/>
          <w:color w:val="auto"/>
          <w:lang w:val="en-GB"/>
        </w:rPr>
        <w:t>OTSDUW Plant and Apparatus</w:t>
      </w:r>
      <w:bookmarkEnd w:id="153"/>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54" w:name="_DV_M121"/>
      <w:bookmarkEnd w:id="154"/>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55" w:name="_DV_M122"/>
      <w:bookmarkEnd w:id="155"/>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56" w:name="_DV_M123"/>
      <w:bookmarkStart w:id="157" w:name="_DV_C48"/>
      <w:bookmarkEnd w:id="15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57"/>
      <w:r w:rsidRPr="00BA05AE">
        <w:rPr>
          <w:color w:val="auto"/>
          <w:lang w:val="en-GB"/>
        </w:rPr>
        <w:t xml:space="preserve">will normally remain within </w:t>
      </w:r>
      <w:r w:rsidRPr="00BA05AE">
        <w:rPr>
          <w:rFonts w:ascii="Symbol" w:eastAsia="Symbol" w:hAnsi="Symbol" w:cs="Symbol"/>
          <w:color w:val="auto"/>
          <w:lang w:val="en-GB"/>
        </w:rPr>
        <w:t></w:t>
      </w:r>
      <w:bookmarkStart w:id="158" w:name="_DV_M124"/>
      <w:bookmarkEnd w:id="158"/>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59" w:name="_DV_M125"/>
      <w:bookmarkStart w:id="160" w:name="_DV_C49"/>
      <w:bookmarkEnd w:id="15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0"/>
      <w:r w:rsidRPr="00BA05AE">
        <w:rPr>
          <w:color w:val="auto"/>
          <w:lang w:val="en-GB"/>
        </w:rPr>
        <w:t xml:space="preserve">will normally remain within the limits </w:t>
      </w:r>
      <w:r w:rsidRPr="00BA05AE">
        <w:rPr>
          <w:rFonts w:ascii="Symbol" w:eastAsia="Symbol" w:hAnsi="Symbol" w:cs="Symbol"/>
          <w:color w:val="auto"/>
          <w:lang w:val="en-GB"/>
        </w:rPr>
        <w:t></w:t>
      </w:r>
      <w:bookmarkStart w:id="161" w:name="_DV_M126"/>
      <w:bookmarkEnd w:id="161"/>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2" w:name="_DV_M127"/>
      <w:bookmarkStart w:id="163" w:name="_DV_C50"/>
      <w:bookmarkEnd w:id="16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3"/>
      <w:r w:rsidRPr="00BA05AE">
        <w:rPr>
          <w:color w:val="auto"/>
          <w:lang w:val="en-GB"/>
        </w:rPr>
        <w:t xml:space="preserve">will normally remain within the limits </w:t>
      </w:r>
      <w:r w:rsidRPr="00BA05AE">
        <w:rPr>
          <w:rFonts w:ascii="Symbol" w:eastAsia="Symbol" w:hAnsi="Symbol" w:cs="Symbol"/>
          <w:color w:val="auto"/>
          <w:lang w:val="en-GB"/>
        </w:rPr>
        <w:t></w:t>
      </w:r>
      <w:bookmarkStart w:id="164" w:name="_DV_M128"/>
      <w:bookmarkEnd w:id="164"/>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65" w:name="_DV_M129"/>
      <w:bookmarkEnd w:id="165"/>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66" w:name="_DV_M130"/>
      <w:bookmarkEnd w:id="166"/>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67" w:name="_DV_M131"/>
      <w:bookmarkStart w:id="168" w:name="_DV_M132"/>
      <w:bookmarkStart w:id="169" w:name="_DV_M133"/>
      <w:bookmarkStart w:id="170" w:name="_DV_M134"/>
      <w:bookmarkStart w:id="171" w:name="_DV_M135"/>
      <w:bookmarkStart w:id="172" w:name="_DV_M136"/>
      <w:bookmarkStart w:id="173" w:name="_DV_M137"/>
      <w:bookmarkStart w:id="174" w:name="_DV_M138"/>
      <w:bookmarkStart w:id="175" w:name="_DV_M139"/>
      <w:bookmarkStart w:id="176" w:name="_DV_M140"/>
      <w:bookmarkStart w:id="177" w:name="_DV_M141"/>
      <w:bookmarkStart w:id="178" w:name="_DV_M142"/>
      <w:bookmarkStart w:id="179" w:name="_DV_M143"/>
      <w:bookmarkStart w:id="180" w:name="_DV_M144"/>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1" w:name="_DV_M145"/>
      <w:bookmarkEnd w:id="181"/>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2" w:name="_DV_M146"/>
      <w:bookmarkEnd w:id="182"/>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lastRenderedPageBreak/>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83" w:name="_DV_M147"/>
      <w:bookmarkStart w:id="184" w:name="_DV_M148"/>
      <w:bookmarkEnd w:id="183"/>
      <w:bookmarkEnd w:id="184"/>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85"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85"/>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lastRenderedPageBreak/>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55pt;height:186.25pt" o:ole="">
            <v:imagedata r:id="rId17" o:title=""/>
          </v:shape>
          <o:OLEObject Type="Embed" ProgID="Word.Document.12" ShapeID="_x0000_i1025" DrawAspect="Content" ObjectID="_1826270047" r:id="rId18">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86" w:name="_DV_M149"/>
      <w:bookmarkEnd w:id="186"/>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87"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88" w:name="_DV_M150"/>
      <w:bookmarkEnd w:id="187"/>
      <w:bookmarkEnd w:id="188"/>
      <w:r w:rsidRPr="00BA05AE">
        <w:rPr>
          <w:color w:val="auto"/>
          <w:lang w:val="en-GB"/>
        </w:rPr>
        <w:t xml:space="preserve">shall not exceed the limits set out in the </w:t>
      </w:r>
      <w:bookmarkStart w:id="189" w:name="_DV_M151"/>
      <w:bookmarkEnd w:id="189"/>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0" w:name="_DV_M152"/>
      <w:bookmarkEnd w:id="190"/>
      <w:r w:rsidR="00016E38" w:rsidRPr="004E04D3">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1" w:name="_DV_M153"/>
      <w:bookmarkEnd w:id="191"/>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2" w:name="_DV_M154"/>
      <w:bookmarkEnd w:id="192"/>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3" w:name="_DV_M155"/>
      <w:bookmarkEnd w:id="193"/>
      <w:r w:rsidR="00E90286" w:rsidRPr="00BA05AE">
        <w:rPr>
          <w:color w:val="auto"/>
          <w:lang w:val="en-GB"/>
        </w:rPr>
        <w:t xml:space="preserve">and which in the case of CC.6.2.2.2.2, CC.6.2.3.1.1 and CC.6.2.1.1(b) only, </w:t>
      </w:r>
      <w:bookmarkStart w:id="194" w:name="_DV_M156"/>
      <w:bookmarkEnd w:id="194"/>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195" w:name="_DV_M157"/>
      <w:bookmarkEnd w:id="195"/>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196" w:name="_DV_M158"/>
      <w:bookmarkEnd w:id="196"/>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197" w:name="_DV_M159"/>
      <w:bookmarkEnd w:id="197"/>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198" w:name="_DV_M160"/>
      <w:bookmarkEnd w:id="198"/>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199" w:name="_DV_M161"/>
      <w:bookmarkEnd w:id="199"/>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0" w:name="_DV_M162"/>
      <w:bookmarkEnd w:id="200"/>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1" w:name="_DV_M163"/>
      <w:bookmarkEnd w:id="201"/>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2" w:name="_DV_C61"/>
      <w:r w:rsidR="00220D27" w:rsidRPr="00BF2CC8">
        <w:rPr>
          <w:lang w:val="en-GB"/>
        </w:rPr>
        <w:t>/shall be</w:t>
      </w:r>
      <w:bookmarkStart w:id="203" w:name="_DV_M164"/>
      <w:bookmarkEnd w:id="202"/>
      <w:bookmarkEnd w:id="203"/>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04" w:name="_DV_M165"/>
      <w:bookmarkEnd w:id="204"/>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05"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06" w:name="_DV_M166"/>
      <w:bookmarkEnd w:id="205"/>
      <w:bookmarkEnd w:id="206"/>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07" w:name="_DV_M167"/>
      <w:bookmarkEnd w:id="207"/>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04C8B7A9" w:rsidR="00016E38" w:rsidRPr="00BF2CC8" w:rsidRDefault="00016E38">
      <w:pPr>
        <w:pStyle w:val="Level2Text"/>
        <w:tabs>
          <w:tab w:val="clear" w:pos="1843"/>
          <w:tab w:val="left" w:pos="1418"/>
        </w:tabs>
        <w:rPr>
          <w:lang w:val="en-GB"/>
        </w:rPr>
        <w:pPrChange w:id="208" w:author="Tammy Meek [NESO]" w:date="2025-09-22T15:55:00Z" w16du:dateUtc="2025-09-22T14:55:00Z">
          <w:pPr>
            <w:pStyle w:val="Level2Text"/>
          </w:pPr>
        </w:pPrChange>
      </w:pPr>
      <w:bookmarkStart w:id="209" w:name="_DV_M168"/>
      <w:bookmarkEnd w:id="209"/>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t>
      </w:r>
      <w:ins w:id="210" w:author="Steve Baker [NESO]" w:date="2025-09-19T14:40:00Z" w16du:dateUtc="2025-09-19T13:40:00Z">
        <w:r w:rsidR="00647FFE">
          <w:rPr>
            <w:lang w:val="en-GB"/>
          </w:rPr>
          <w:t xml:space="preserve">owned by </w:t>
        </w:r>
        <w:r w:rsidR="00647FFE" w:rsidRPr="00347686">
          <w:rPr>
            <w:b/>
            <w:bCs/>
            <w:lang w:val="en-GB"/>
          </w:rPr>
          <w:t>GB Code Users</w:t>
        </w:r>
        <w:r w:rsidR="00647FFE" w:rsidRPr="679E5C21">
          <w:rPr>
            <w:lang w:val="en-GB"/>
          </w:rPr>
          <w:t xml:space="preserve"> </w:t>
        </w:r>
      </w:ins>
      <w:r w:rsidRPr="679E5C21">
        <w:rPr>
          <w:lang w:val="en-GB"/>
        </w:rPr>
        <w:t xml:space="preserve">which is connected at the voltage of the </w:t>
      </w:r>
      <w:r w:rsidRPr="679E5C21">
        <w:rPr>
          <w:b/>
          <w:bCs/>
          <w:lang w:val="en-GB"/>
        </w:rPr>
        <w:t>Connection Point</w:t>
      </w:r>
      <w:r w:rsidRPr="679E5C21">
        <w:rPr>
          <w:lang w:val="en-GB"/>
        </w:rPr>
        <w:t xml:space="preserve"> </w:t>
      </w:r>
      <w:bookmarkStart w:id="211" w:name="_DV_M169"/>
      <w:bookmarkEnd w:id="211"/>
      <w:r w:rsidR="002E7A09" w:rsidRPr="679E5C21">
        <w:rPr>
          <w:lang w:val="en-GB"/>
        </w:rPr>
        <w:t xml:space="preserve">(and </w:t>
      </w:r>
      <w:r w:rsidR="00BD4C9E" w:rsidRPr="679E5C21">
        <w:rPr>
          <w:b/>
          <w:bCs/>
          <w:lang w:val="en-GB"/>
        </w:rPr>
        <w:t xml:space="preserve">OTSDUW Plant </w:t>
      </w:r>
      <w:r w:rsidR="00BD4C9E" w:rsidRPr="0021546D">
        <w:rPr>
          <w:b/>
          <w:bCs/>
          <w:lang w:val="en-GB"/>
        </w:rPr>
        <w:t>and</w:t>
      </w:r>
      <w:r w:rsidR="00BD4C9E" w:rsidRPr="679E5C21">
        <w:rPr>
          <w:b/>
          <w:bCs/>
          <w:lang w:val="en-GB"/>
        </w:rPr>
        <w:t xml:space="preserve">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2" w:name="_DV_M170"/>
      <w:bookmarkEnd w:id="212"/>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w:t>
      </w:r>
      <w:del w:id="213" w:author="Claire Goult" w:date="2025-11-26T12:24:00Z" w16du:dateUtc="2025-11-26T12:24:00Z">
        <w:r w:rsidRPr="679E5C21" w:rsidDel="00C43932">
          <w:rPr>
            <w:lang w:val="en-GB"/>
          </w:rPr>
          <w:delText xml:space="preserve"> </w:delText>
        </w:r>
      </w:del>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t>
      </w:r>
      <w:del w:id="214" w:author="Claire Goult" w:date="2025-12-03T11:43:00Z" w16du:dateUtc="2025-12-03T11:43:00Z">
        <w:r w:rsidRPr="679E5C21" w:rsidDel="00477F65">
          <w:rPr>
            <w:lang w:val="en-GB"/>
          </w:rPr>
          <w:delText xml:space="preserve"> </w:delText>
        </w:r>
      </w:del>
      <w:r w:rsidRPr="679E5C21">
        <w:rPr>
          <w:lang w:val="en-GB"/>
        </w:rPr>
        <w:t xml:space="preserve">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5436F26F" w:rsidR="00016E38" w:rsidRPr="00BF2CC8" w:rsidDel="003257A6" w:rsidRDefault="007B0DDC">
      <w:pPr>
        <w:pStyle w:val="Level3Text"/>
        <w:tabs>
          <w:tab w:val="left" w:pos="1418"/>
        </w:tabs>
        <w:rPr>
          <w:del w:id="215" w:author="Steve Baker [NESO]" w:date="2025-09-19T14:41:00Z" w16du:dateUtc="2025-09-19T13:41:00Z"/>
        </w:rPr>
        <w:pPrChange w:id="216" w:author="Tammy Meek [NESO]" w:date="2025-09-22T15:55:00Z" w16du:dateUtc="2025-09-22T14:55:00Z">
          <w:pPr>
            <w:pStyle w:val="Level3Text"/>
          </w:pPr>
        </w:pPrChange>
      </w:pPr>
      <w:bookmarkStart w:id="217" w:name="_DV_M171"/>
      <w:bookmarkEnd w:id="217"/>
      <w:ins w:id="218" w:author="Claire Goult [NESO]" w:date="2025-09-22T15:50:00Z" w16du:dateUtc="2025-09-22T14:50:00Z">
        <w:r>
          <w:tab/>
        </w:r>
      </w:ins>
      <w:del w:id="219" w:author="Steve Baker [NESO]" w:date="2025-09-19T14:41:00Z" w16du:dateUtc="2025-09-19T13:41:00Z">
        <w:r w:rsidR="00016E38" w:rsidRPr="00BF2CC8" w:rsidDel="003257A6">
          <w:delText>(i)</w:delText>
        </w:r>
        <w:r w:rsidR="00016E38" w:rsidRPr="00BF2CC8" w:rsidDel="003257A6">
          <w:tab/>
        </w:r>
        <w:r w:rsidR="00016E38" w:rsidRPr="00BF2CC8" w:rsidDel="003257A6">
          <w:rPr>
            <w:u w:val="single"/>
          </w:rPr>
          <w:delText>Plant and/or Apparatus prior to 1st January 1999</w:delText>
        </w:r>
      </w:del>
    </w:p>
    <w:p w14:paraId="6AD17D78" w14:textId="31F37503" w:rsidR="00816520" w:rsidRPr="00BF2CC8" w:rsidRDefault="00FB5313" w:rsidP="004639A8">
      <w:pPr>
        <w:pStyle w:val="Level3Text"/>
        <w:tabs>
          <w:tab w:val="left" w:pos="1418"/>
        </w:tabs>
        <w:spacing w:before="120" w:after="0"/>
        <w:ind w:left="1843"/>
        <w:rPr>
          <w:ins w:id="220" w:author="Claire Goult [NESO]" w:date="2025-09-22T15:21:00Z" w16du:dateUtc="2025-09-22T14:21:00Z"/>
        </w:rPr>
      </w:pPr>
      <w:bookmarkStart w:id="221" w:name="_DV_M172"/>
      <w:bookmarkEnd w:id="221"/>
      <w:del w:id="222" w:author="Claire Goult [NESO]" w:date="2025-09-22T15:21:00Z" w16du:dateUtc="2025-09-22T14:21:00Z">
        <w:r w:rsidRPr="00BF2CC8" w:rsidDel="007D14A3">
          <w:tab/>
        </w:r>
      </w:del>
      <w:del w:id="223" w:author="Steve Baker [NESO]" w:date="2025-09-19T14:42:00Z" w16du:dateUtc="2025-09-19T13:42:00Z">
        <w:r w:rsidR="00016E38" w:rsidRPr="00BF2CC8" w:rsidDel="00C35CF2">
          <w:delText>Each item of</w:delText>
        </w:r>
      </w:del>
      <w:ins w:id="224" w:author="Steve Baker [NESO]" w:date="2025-09-19T14:42:00Z" w16du:dateUtc="2025-09-19T13:42:00Z">
        <w:r w:rsidR="00C35CF2">
          <w:t>All</w:t>
        </w:r>
      </w:ins>
      <w:r w:rsidR="00016E38" w:rsidRPr="00BF2CC8">
        <w:t xml:space="preserve"> such </w:t>
      </w:r>
      <w:r w:rsidR="00016E38" w:rsidRPr="00BF2CC8">
        <w:rPr>
          <w:b/>
        </w:rPr>
        <w:t>Plant</w:t>
      </w:r>
      <w:r w:rsidR="00016E38" w:rsidRPr="00BF2CC8">
        <w:t xml:space="preserve"> and/or </w:t>
      </w:r>
      <w:r w:rsidR="00016E38" w:rsidRPr="00BF2CC8">
        <w:rPr>
          <w:b/>
        </w:rPr>
        <w:t>Apparatus</w:t>
      </w:r>
      <w:r w:rsidR="00016E38" w:rsidRPr="00BF2CC8">
        <w:t xml:space="preserve"> which</w:t>
      </w:r>
      <w:ins w:id="225" w:author="Steve Baker [NESO]" w:date="2025-09-19T14:42:00Z" w16du:dateUtc="2025-09-19T13:42:00Z">
        <w:r w:rsidR="00C42C5F">
          <w:t xml:space="preserve"> was installed, </w:t>
        </w:r>
        <w:r w:rsidR="00D56579">
          <w:t>owned (</w:t>
        </w:r>
        <w:r w:rsidR="00D56579" w:rsidRPr="00913613">
          <w:t>but is either in storage, maintenance or awaiting installation</w:t>
        </w:r>
        <w:r w:rsidR="00D56579">
          <w:t xml:space="preserve">) or ordered </w:t>
        </w:r>
      </w:ins>
      <w:ins w:id="226" w:author="Claire Goult [NESO]" w:date="2025-09-22T15:21:00Z" w16du:dateUtc="2025-09-22T14:21:00Z">
        <w:r w:rsidR="00816520" w:rsidRPr="00BF2CC8">
          <w:t xml:space="preserve">and is the subject of a </w:t>
        </w:r>
        <w:r w:rsidR="00816520" w:rsidRPr="00BF2CC8">
          <w:rPr>
            <w:b/>
          </w:rPr>
          <w:t>Bilateral Agreement</w:t>
        </w:r>
        <w:r w:rsidR="00816520" w:rsidRPr="00BF2CC8">
          <w:t xml:space="preserve"> with regard to the purpose for which it is in use or intended to be in use, shall comply </w:t>
        </w:r>
        <w:permStart w:id="1761938811" w:edGrp="everyone"/>
        <w:permEnd w:id="1761938811"/>
        <w:r w:rsidR="00816520" w:rsidRPr="00BF2CC8">
          <w:t xml:space="preserve">with the </w:t>
        </w:r>
        <w:r w:rsidR="00816520" w:rsidRPr="00347686">
          <w:rPr>
            <w:b/>
            <w:bCs/>
          </w:rPr>
          <w:t>Electrical Standards</w:t>
        </w:r>
        <w:r w:rsidR="00816520" w:rsidRPr="00BF2CC8">
          <w:t xml:space="preserve"> applicable at the time that the</w:t>
        </w:r>
      </w:ins>
      <w:ins w:id="227" w:author="Frank Kasibante [NESO]" w:date="2025-11-17T08:37:00Z" w16du:dateUtc="2025-11-17T08:37:00Z">
        <w:r w:rsidR="004639A8">
          <w:t xml:space="preserve"> con</w:t>
        </w:r>
      </w:ins>
      <w:ins w:id="228" w:author="Frank Kasibante [NESO]" w:date="2025-11-17T08:38:00Z" w16du:dateUtc="2025-11-17T08:38:00Z">
        <w:r w:rsidR="004639A8">
          <w:t>tract for the purchase of that</w:t>
        </w:r>
      </w:ins>
      <w:ins w:id="229" w:author="Claire Goult [NESO]" w:date="2025-09-22T15:21:00Z" w16du:dateUtc="2025-09-22T14:21:00Z">
        <w:r w:rsidR="00816520" w:rsidRPr="00BF2CC8">
          <w:t xml:space="preserve"> </w:t>
        </w:r>
        <w:r w:rsidR="00816520" w:rsidRPr="00BF2CC8">
          <w:rPr>
            <w:b/>
          </w:rPr>
          <w:t>Plant</w:t>
        </w:r>
        <w:r w:rsidR="00816520" w:rsidRPr="00BF2CC8">
          <w:t xml:space="preserve"> and/or </w:t>
        </w:r>
        <w:r w:rsidR="00816520" w:rsidRPr="00BF2CC8">
          <w:rPr>
            <w:b/>
          </w:rPr>
          <w:t>Apparatus</w:t>
        </w:r>
        <w:r w:rsidR="00816520" w:rsidRPr="00BF2CC8">
          <w:t xml:space="preserve"> was signed and any further requirements as specified in the </w:t>
        </w:r>
        <w:r w:rsidR="00816520" w:rsidRPr="00BF2CC8">
          <w:rPr>
            <w:b/>
          </w:rPr>
          <w:t>Bilateral Agreement</w:t>
        </w:r>
        <w:r w:rsidR="00816520" w:rsidRPr="00BF2CC8">
          <w:t>.</w:t>
        </w:r>
      </w:ins>
      <w:ins w:id="230" w:author="Frank Kasibante [NESO]" w:date="2025-11-17T08:41:00Z" w16du:dateUtc="2025-11-17T08:41:00Z">
        <w:r w:rsidR="004639A8">
          <w:t xml:space="preserve"> All </w:t>
        </w:r>
      </w:ins>
      <w:ins w:id="231" w:author="Frank Kasibante [NESO]" w:date="2025-11-17T08:42:00Z" w16du:dateUtc="2025-11-17T08:42:00Z">
        <w:r w:rsidR="004639A8" w:rsidRPr="00FF7C57">
          <w:rPr>
            <w:b/>
            <w:bCs/>
            <w:rPrChange w:id="232" w:author="Frank Kasibante [NESO]" w:date="2025-11-17T09:28:00Z" w16du:dateUtc="2025-11-17T09:28:00Z">
              <w:rPr/>
            </w:rPrChange>
          </w:rPr>
          <w:t>Plant</w:t>
        </w:r>
        <w:r w:rsidR="004639A8">
          <w:t xml:space="preserve"> and/or </w:t>
        </w:r>
        <w:r w:rsidR="004639A8" w:rsidRPr="00FF7C57">
          <w:rPr>
            <w:b/>
            <w:bCs/>
            <w:rPrChange w:id="233" w:author="Frank Kasibante [NESO]" w:date="2025-11-17T09:29:00Z" w16du:dateUtc="2025-11-17T09:29:00Z">
              <w:rPr/>
            </w:rPrChange>
          </w:rPr>
          <w:t>Apparatus</w:t>
        </w:r>
        <w:r w:rsidR="004639A8">
          <w:t xml:space="preserve"> procured under a contract that is signed after</w:t>
        </w:r>
      </w:ins>
      <w:ins w:id="234" w:author="Frank Kasibante [NESO]" w:date="2025-11-17T08:44:00Z" w16du:dateUtc="2025-11-17T08:44:00Z">
        <w:r w:rsidR="004639A8">
          <w:t xml:space="preserve"> </w:t>
        </w:r>
      </w:ins>
      <w:ins w:id="235" w:author="Frank Kasibante [NESO]" w:date="2025-11-17T08:45:00Z" w16du:dateUtc="2025-11-17T08:45:00Z">
        <w:r w:rsidR="004639A8" w:rsidRPr="004639A8">
          <w:t>[</w:t>
        </w:r>
        <w:r w:rsidR="004639A8">
          <w:t xml:space="preserve">DD MM YYYY </w:t>
        </w:r>
      </w:ins>
      <w:ins w:id="236" w:author="Frank Kasibante [NESO]" w:date="2025-11-17T08:46:00Z" w16du:dateUtc="2025-11-17T08:46:00Z">
        <w:r w:rsidR="004639A8">
          <w:t>–</w:t>
        </w:r>
      </w:ins>
      <w:ins w:id="237" w:author="Frank Kasibante [NESO]" w:date="2025-11-17T08:45:00Z" w16du:dateUtc="2025-11-17T08:45:00Z">
        <w:r w:rsidR="004639A8">
          <w:t xml:space="preserve"> </w:t>
        </w:r>
      </w:ins>
      <w:ins w:id="238" w:author="Frank Kasibante [NESO]" w:date="2025-11-17T08:46:00Z" w16du:dateUtc="2025-11-17T08:46:00Z">
        <w:r w:rsidR="004639A8">
          <w:t>this being the GC0103 implementation date</w:t>
        </w:r>
        <w:r w:rsidR="004639A8" w:rsidRPr="004639A8">
          <w:t>]</w:t>
        </w:r>
        <w:r w:rsidR="004639A8">
          <w:t xml:space="preserve"> must conform to the </w:t>
        </w:r>
      </w:ins>
      <w:ins w:id="239" w:author="Frank Kasibante [NESO]" w:date="2025-11-17T08:47:00Z" w16du:dateUtc="2025-11-17T08:47:00Z">
        <w:r w:rsidR="004639A8" w:rsidRPr="00FF7C57">
          <w:rPr>
            <w:b/>
            <w:bCs/>
            <w:rPrChange w:id="240" w:author="Frank Kasibante [NESO]" w:date="2025-11-17T09:29:00Z" w16du:dateUtc="2025-11-17T09:29:00Z">
              <w:rPr/>
            </w:rPrChange>
          </w:rPr>
          <w:t>Applicable Electrica</w:t>
        </w:r>
      </w:ins>
      <w:ins w:id="241" w:author="Frank Kasibante [NESO]" w:date="2025-11-17T09:29:00Z" w16du:dateUtc="2025-11-17T09:29:00Z">
        <w:r w:rsidR="00FF7C57" w:rsidRPr="00FF7C57">
          <w:rPr>
            <w:b/>
            <w:bCs/>
            <w:rPrChange w:id="242" w:author="Frank Kasibante [NESO]" w:date="2025-11-17T09:29:00Z" w16du:dateUtc="2025-11-17T09:29:00Z">
              <w:rPr/>
            </w:rPrChange>
          </w:rPr>
          <w:t>l</w:t>
        </w:r>
      </w:ins>
      <w:ins w:id="243" w:author="Frank Kasibante [NESO]" w:date="2025-11-17T08:47:00Z" w16du:dateUtc="2025-11-17T08:47:00Z">
        <w:r w:rsidR="004639A8" w:rsidRPr="00FF7C57">
          <w:rPr>
            <w:b/>
            <w:bCs/>
            <w:rPrChange w:id="244" w:author="Frank Kasibante [NESO]" w:date="2025-11-17T09:29:00Z" w16du:dateUtc="2025-11-17T09:29:00Z">
              <w:rPr/>
            </w:rPrChange>
          </w:rPr>
          <w:t xml:space="preserve"> Standards</w:t>
        </w:r>
        <w:r w:rsidR="004639A8">
          <w:t>.</w:t>
        </w:r>
      </w:ins>
    </w:p>
    <w:p w14:paraId="31285C92" w14:textId="21B6E94E" w:rsidR="007D0286" w:rsidRPr="00BF2CC8" w:rsidDel="0007251E" w:rsidRDefault="00CE4281">
      <w:pPr>
        <w:pStyle w:val="Level3Text"/>
        <w:tabs>
          <w:tab w:val="clear" w:pos="2268"/>
          <w:tab w:val="left" w:pos="1418"/>
        </w:tabs>
        <w:ind w:left="1843"/>
        <w:rPr>
          <w:del w:id="245" w:author="Steve Baker [NESO]" w:date="2025-09-19T14:43:00Z" w16du:dateUtc="2025-09-19T13:43:00Z"/>
        </w:rPr>
        <w:pPrChange w:id="246" w:author="Tammy Meek [NESO]" w:date="2025-09-22T15:55:00Z" w16du:dateUtc="2025-09-22T14:55:00Z">
          <w:pPr>
            <w:pStyle w:val="Level3Text"/>
          </w:pPr>
        </w:pPrChange>
      </w:pPr>
      <w:ins w:id="247" w:author="Claire Goult [NESO]" w:date="2025-09-22T15:52:00Z" w16du:dateUtc="2025-09-22T14:52:00Z">
        <w:del w:id="248" w:author="Tammy Meek [NESO]" w:date="2025-09-22T15:55:00Z" w16du:dateUtc="2025-09-22T14:55:00Z">
          <w:r w:rsidDel="00A45D7F">
            <w:tab/>
          </w:r>
        </w:del>
      </w:ins>
      <w:del w:id="249" w:author="Steve Baker [NESO]" w:date="2025-09-19T14:43:00Z" w16du:dateUtc="2025-09-19T13:43:00Z">
        <w:r w:rsidR="00016E38" w:rsidRPr="00BF2CC8" w:rsidDel="0007251E">
          <w:delText xml:space="preserve">at 1st January 1999  is either </w:delText>
        </w:r>
        <w:r w:rsidR="00E56016" w:rsidRPr="00BF2CC8" w:rsidDel="0007251E">
          <w:delText>:</w:delText>
        </w:r>
      </w:del>
    </w:p>
    <w:p w14:paraId="74741737" w14:textId="7F201458" w:rsidR="00016E38" w:rsidRPr="00BF2CC8" w:rsidDel="0007251E" w:rsidRDefault="00FB5313">
      <w:pPr>
        <w:pStyle w:val="Level3Text"/>
        <w:tabs>
          <w:tab w:val="clear" w:pos="2268"/>
          <w:tab w:val="left" w:pos="1418"/>
        </w:tabs>
        <w:ind w:left="1843"/>
        <w:rPr>
          <w:del w:id="250" w:author="Steve Baker [NESO]" w:date="2025-09-19T14:43:00Z" w16du:dateUtc="2025-09-19T13:43:00Z"/>
        </w:rPr>
        <w:pPrChange w:id="251" w:author="Tammy Meek [NESO]" w:date="2025-09-22T15:55:00Z" w16du:dateUtc="2025-09-22T14:55:00Z">
          <w:pPr>
            <w:pStyle w:val="Level3Text"/>
          </w:pPr>
        </w:pPrChange>
      </w:pPr>
      <w:bookmarkStart w:id="252" w:name="_DV_M173"/>
      <w:bookmarkEnd w:id="252"/>
      <w:del w:id="253" w:author="Steve Baker [NESO]" w:date="2025-09-19T14:43:00Z" w16du:dateUtc="2025-09-19T13:43:00Z">
        <w:r w:rsidRPr="00BF2CC8" w:rsidDel="0007251E">
          <w:tab/>
        </w:r>
        <w:r w:rsidR="00016E38" w:rsidRPr="00BF2CC8" w:rsidDel="0007251E">
          <w:delText>installed; or</w:delText>
        </w:r>
      </w:del>
    </w:p>
    <w:p w14:paraId="24AB9271" w14:textId="4F4620F4" w:rsidR="00016E38" w:rsidRPr="00BF2CC8" w:rsidDel="0007251E" w:rsidRDefault="00FB5313">
      <w:pPr>
        <w:pStyle w:val="Level3Text"/>
        <w:tabs>
          <w:tab w:val="clear" w:pos="2268"/>
          <w:tab w:val="left" w:pos="1418"/>
        </w:tabs>
        <w:ind w:left="1843"/>
        <w:rPr>
          <w:del w:id="254" w:author="Steve Baker [NESO]" w:date="2025-09-19T14:43:00Z" w16du:dateUtc="2025-09-19T13:43:00Z"/>
        </w:rPr>
        <w:pPrChange w:id="255" w:author="Tammy Meek [NESO]" w:date="2025-09-22T15:55:00Z" w16du:dateUtc="2025-09-22T14:55:00Z">
          <w:pPr>
            <w:pStyle w:val="Level3Text"/>
          </w:pPr>
        </w:pPrChange>
      </w:pPr>
      <w:bookmarkStart w:id="256" w:name="_DV_M174"/>
      <w:bookmarkEnd w:id="256"/>
      <w:del w:id="257" w:author="Steve Baker [NESO]" w:date="2025-09-19T14:43:00Z" w16du:dateUtc="2025-09-19T13:43:00Z">
        <w:r w:rsidRPr="00BF2CC8" w:rsidDel="0007251E">
          <w:tab/>
        </w:r>
        <w:r w:rsidR="00016E38" w:rsidRPr="00BF2CC8" w:rsidDel="0007251E">
          <w:delText>owned (but is either in storage, maintenance or awaiting installation); or</w:delText>
        </w:r>
      </w:del>
    </w:p>
    <w:p w14:paraId="651DBD75" w14:textId="55393269" w:rsidR="00016E38" w:rsidRPr="00BF2CC8" w:rsidDel="00256F50" w:rsidRDefault="00FB5313">
      <w:pPr>
        <w:pStyle w:val="Level3Text"/>
        <w:tabs>
          <w:tab w:val="clear" w:pos="2268"/>
          <w:tab w:val="left" w:pos="1418"/>
        </w:tabs>
        <w:ind w:left="1843"/>
        <w:rPr>
          <w:del w:id="258" w:author="Claire Goult [NESO]" w:date="2025-09-22T15:21:00Z" w16du:dateUtc="2025-09-22T14:21:00Z"/>
        </w:rPr>
        <w:pPrChange w:id="259" w:author="Tammy Meek [NESO]" w:date="2025-09-22T15:55:00Z" w16du:dateUtc="2025-09-22T14:55:00Z">
          <w:pPr>
            <w:pStyle w:val="Level3Text"/>
          </w:pPr>
        </w:pPrChange>
      </w:pPr>
      <w:bookmarkStart w:id="260" w:name="_DV_M175"/>
      <w:bookmarkEnd w:id="260"/>
      <w:del w:id="261" w:author="Steve Baker [NESO]" w:date="2025-09-19T14:43:00Z" w16du:dateUtc="2025-09-19T13:43:00Z">
        <w:r w:rsidRPr="00BF2CC8" w:rsidDel="0007251E">
          <w:lastRenderedPageBreak/>
          <w:tab/>
        </w:r>
        <w:r w:rsidR="00016E38" w:rsidRPr="00BF2CC8" w:rsidDel="0007251E">
          <w:delText>ordered</w:delText>
        </w:r>
        <w:r w:rsidR="007D0286" w:rsidRPr="00BF2CC8" w:rsidDel="0007251E">
          <w:delText>;</w:delText>
        </w:r>
      </w:del>
    </w:p>
    <w:p w14:paraId="40FA2B7D" w14:textId="2562484D" w:rsidR="00016E38" w:rsidRPr="00BF2CC8" w:rsidDel="00816520" w:rsidRDefault="00FB5313">
      <w:pPr>
        <w:pStyle w:val="Level3Text"/>
        <w:tabs>
          <w:tab w:val="clear" w:pos="2268"/>
          <w:tab w:val="left" w:pos="1418"/>
        </w:tabs>
        <w:ind w:left="1843"/>
        <w:rPr>
          <w:del w:id="262" w:author="Claire Goult [NESO]" w:date="2025-09-22T15:21:00Z" w16du:dateUtc="2025-09-22T14:21:00Z"/>
        </w:rPr>
        <w:pPrChange w:id="263" w:author="Tammy Meek [NESO]" w:date="2025-09-22T15:55:00Z" w16du:dateUtc="2025-09-22T14:55:00Z">
          <w:pPr>
            <w:pStyle w:val="Level3Text"/>
          </w:pPr>
        </w:pPrChange>
      </w:pPr>
      <w:bookmarkStart w:id="264" w:name="_DV_M176"/>
      <w:bookmarkEnd w:id="264"/>
      <w:del w:id="265" w:author="Claire Goult [NESO]" w:date="2025-09-22T15:19:00Z" w16du:dateUtc="2025-09-22T14:19:00Z">
        <w:r w:rsidRPr="00BF2CC8" w:rsidDel="00E048AD">
          <w:tab/>
        </w:r>
      </w:del>
      <w:del w:id="266" w:author="Claire Goult [NESO]" w:date="2025-09-22T15:21:00Z" w16du:dateUtc="2025-09-22T14:21:00Z">
        <w:r w:rsidR="00016E38" w:rsidRPr="00BF2CC8" w:rsidDel="00816520">
          <w:delText xml:space="preserve">and is the subject of a </w:delText>
        </w:r>
        <w:r w:rsidR="00120F10" w:rsidRPr="00BF2CC8" w:rsidDel="00816520">
          <w:rPr>
            <w:b/>
          </w:rPr>
          <w:delText>Bilateral Agreement</w:delText>
        </w:r>
        <w:r w:rsidR="00016E38" w:rsidRPr="00BF2CC8" w:rsidDel="00816520">
          <w:delText xml:space="preserve"> with regard to the purpose for which it is in use or intended to be in use, shall comply with the relevant </w:delText>
        </w:r>
      </w:del>
      <w:ins w:id="267" w:author="Steve Baker [NESO]" w:date="2025-09-19T14:44:00Z" w16du:dateUtc="2025-09-19T13:44:00Z">
        <w:del w:id="268" w:author="Claire Goult [NESO]" w:date="2025-09-22T15:21:00Z" w16du:dateUtc="2025-09-22T14:21:00Z">
          <w:r w:rsidR="00D66706" w:rsidRPr="00347686" w:rsidDel="00816520">
            <w:rPr>
              <w:b/>
              <w:bCs/>
            </w:rPr>
            <w:delText>Electrical Standards</w:delText>
          </w:r>
        </w:del>
      </w:ins>
      <w:del w:id="269" w:author="Claire Goult [NESO]" w:date="2025-09-22T15:21:00Z" w16du:dateUtc="2025-09-22T14:21:00Z">
        <w:r w:rsidR="00016E38" w:rsidRPr="00BF2CC8" w:rsidDel="00816520">
          <w:delText xml:space="preserve">standards/specifications applicable at the time that the </w:delText>
        </w:r>
        <w:r w:rsidR="00016E38" w:rsidRPr="00BF2CC8" w:rsidDel="00816520">
          <w:rPr>
            <w:b/>
          </w:rPr>
          <w:delText>Plant</w:delText>
        </w:r>
        <w:r w:rsidR="00016E38" w:rsidRPr="00BF2CC8" w:rsidDel="00816520">
          <w:delText xml:space="preserve"> and/or </w:delText>
        </w:r>
        <w:r w:rsidR="00016E38" w:rsidRPr="00BF2CC8" w:rsidDel="00816520">
          <w:rPr>
            <w:b/>
          </w:rPr>
          <w:delText>Apparatus</w:delText>
        </w:r>
        <w:r w:rsidR="00016E38" w:rsidRPr="00BF2CC8" w:rsidDel="00816520">
          <w:delText xml:space="preserve"> was designed (rather than commissioned) and any further requirements as specified in the </w:delText>
        </w:r>
        <w:r w:rsidR="00120F10" w:rsidRPr="00BF2CC8" w:rsidDel="00816520">
          <w:rPr>
            <w:b/>
          </w:rPr>
          <w:delText>Bilateral Agreement</w:delText>
        </w:r>
        <w:r w:rsidR="00016E38" w:rsidRPr="00BF2CC8" w:rsidDel="00816520">
          <w:delText>.</w:delText>
        </w:r>
      </w:del>
    </w:p>
    <w:p w14:paraId="58632929" w14:textId="77777777" w:rsidR="00016E38" w:rsidRPr="00BF2CC8" w:rsidDel="00D66706" w:rsidRDefault="00016E38">
      <w:pPr>
        <w:pStyle w:val="Level3Text"/>
        <w:tabs>
          <w:tab w:val="left" w:pos="1418"/>
        </w:tabs>
        <w:ind w:left="1843"/>
        <w:rPr>
          <w:del w:id="270" w:author="Steve Baker [NESO]" w:date="2025-09-19T14:45:00Z" w16du:dateUtc="2025-09-19T13:45:00Z"/>
        </w:rPr>
        <w:pPrChange w:id="271" w:author="Tammy Meek [NESO]" w:date="2025-09-22T15:55:00Z" w16du:dateUtc="2025-09-22T14:55:00Z">
          <w:pPr>
            <w:pStyle w:val="Level3Text"/>
          </w:pPr>
        </w:pPrChange>
      </w:pPr>
      <w:bookmarkStart w:id="272" w:name="_DV_M177"/>
      <w:bookmarkEnd w:id="272"/>
      <w:del w:id="273" w:author="Steve Baker [NESO]" w:date="2025-09-19T14:45:00Z" w16du:dateUtc="2025-09-19T13:45:00Z">
        <w:r w:rsidRPr="00BF2CC8" w:rsidDel="00D66706">
          <w:delText>(ii)</w:delText>
        </w:r>
        <w:r w:rsidRPr="00BF2CC8" w:rsidDel="00D66706">
          <w:tab/>
        </w:r>
        <w:r w:rsidRPr="00BF2CC8" w:rsidDel="00D66706">
          <w:rPr>
            <w:u w:val="single"/>
          </w:rPr>
          <w:delText>Plant and/or Apparatus post 1st January 1999 for a new Connection Point</w:delText>
        </w:r>
        <w:r w:rsidR="00E90286" w:rsidRPr="00BF2CC8" w:rsidDel="00D66706">
          <w:rPr>
            <w:u w:val="single"/>
          </w:rPr>
          <w:delText xml:space="preserve"> (including </w:delText>
        </w:r>
        <w:r w:rsidR="00BD4C9E" w:rsidRPr="00BF2CC8" w:rsidDel="00D66706">
          <w:rPr>
            <w:u w:val="single"/>
          </w:rPr>
          <w:delText>OTSDUW Plant and Apparatus</w:delText>
        </w:r>
        <w:r w:rsidR="00E90286" w:rsidRPr="00BF2CC8" w:rsidDel="00D66706">
          <w:rPr>
            <w:u w:val="single"/>
          </w:rPr>
          <w:delText xml:space="preserve"> at the </w:delText>
        </w:r>
        <w:r w:rsidR="00BD4C9E" w:rsidRPr="00BF2CC8" w:rsidDel="00D66706">
          <w:rPr>
            <w:u w:val="single"/>
          </w:rPr>
          <w:delText>Interface Point</w:delText>
        </w:r>
        <w:r w:rsidR="00E90286" w:rsidRPr="00BF2CC8" w:rsidDel="00D66706">
          <w:rPr>
            <w:u w:val="single"/>
          </w:rPr>
          <w:delText>)</w:delText>
        </w:r>
      </w:del>
    </w:p>
    <w:p w14:paraId="6F2EE00F" w14:textId="7AF4AF47" w:rsidR="00016E38" w:rsidRPr="00BF2CC8" w:rsidDel="00D66706" w:rsidRDefault="00FB5313">
      <w:pPr>
        <w:pStyle w:val="Level3Text"/>
        <w:tabs>
          <w:tab w:val="left" w:pos="1418"/>
        </w:tabs>
        <w:ind w:left="1843"/>
        <w:rPr>
          <w:del w:id="274" w:author="Steve Baker [NESO]" w:date="2025-09-19T14:45:00Z" w16du:dateUtc="2025-09-19T13:45:00Z"/>
        </w:rPr>
        <w:pPrChange w:id="275" w:author="Tammy Meek [NESO]" w:date="2025-09-22T15:55:00Z" w16du:dateUtc="2025-09-22T14:55:00Z">
          <w:pPr>
            <w:pStyle w:val="Level3Text"/>
          </w:pPr>
        </w:pPrChange>
      </w:pPr>
      <w:bookmarkStart w:id="276" w:name="_DV_M178"/>
      <w:bookmarkEnd w:id="276"/>
      <w:del w:id="277" w:author="Steve Baker [NESO]" w:date="2025-09-19T14:45:00Z" w16du:dateUtc="2025-09-19T13:45:00Z">
        <w:r w:rsidRPr="00BF2CC8" w:rsidDel="00D66706">
          <w:tab/>
        </w:r>
        <w:r w:rsidR="00016E38" w:rsidRPr="00BF2CC8" w:rsidDel="00D66706">
          <w:delText xml:space="preserve">Each item of such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installed in relation to a new </w:delText>
        </w:r>
        <w:r w:rsidR="00016E38" w:rsidRPr="00BF2CC8" w:rsidDel="00D66706">
          <w:rPr>
            <w:b/>
          </w:rPr>
          <w:delText>Connection Point</w:delText>
        </w:r>
        <w:r w:rsidR="00016E38" w:rsidRPr="00BF2CC8" w:rsidDel="00D66706">
          <w:delText xml:space="preserve"> </w:delText>
        </w:r>
        <w:bookmarkStart w:id="278" w:name="_DV_M179"/>
        <w:bookmarkEnd w:id="278"/>
        <w:r w:rsidR="00E90286" w:rsidRPr="00BF2CC8" w:rsidDel="00D66706">
          <w:delText xml:space="preserve">(or </w:delText>
        </w:r>
        <w:r w:rsidR="00BD4C9E" w:rsidRPr="00BF2CC8" w:rsidDel="00D66706">
          <w:rPr>
            <w:b/>
          </w:rPr>
          <w:delText>OTSDUW Plant and Apparatus</w:delText>
        </w:r>
        <w:r w:rsidR="00E90286" w:rsidRPr="00BF2CC8" w:rsidDel="00D66706">
          <w:rPr>
            <w:b/>
          </w:rPr>
          <w:delText xml:space="preserve"> </w:delText>
        </w:r>
        <w:r w:rsidR="00E90286" w:rsidRPr="00BF2CC8" w:rsidDel="00D66706">
          <w:delText xml:space="preserve">at the </w:delText>
        </w:r>
        <w:r w:rsidR="00BD4C9E" w:rsidRPr="00BF2CC8" w:rsidDel="00D66706">
          <w:rPr>
            <w:b/>
          </w:rPr>
          <w:delText>Interface Point</w:delText>
        </w:r>
        <w:r w:rsidR="00E90286" w:rsidRPr="00BF2CC8" w:rsidDel="00D66706">
          <w:delText>)</w:delText>
        </w:r>
        <w:r w:rsidR="00E90286" w:rsidRPr="00BF2CC8" w:rsidDel="00D66706">
          <w:rPr>
            <w:b/>
          </w:rPr>
          <w:delText xml:space="preserve"> </w:delText>
        </w:r>
        <w:r w:rsidR="00016E38" w:rsidRPr="00BF2CC8" w:rsidDel="00D66706">
          <w:delText xml:space="preserve">after 1st January 1999 shall comply with the relevant </w:delText>
        </w:r>
        <w:bookmarkStart w:id="279" w:name="_DV_M180"/>
        <w:bookmarkEnd w:id="279"/>
        <w:r w:rsidR="00016E38" w:rsidRPr="00BF2CC8" w:rsidDel="00D66706">
          <w:rPr>
            <w:b/>
          </w:rPr>
          <w:delText>Technical Specifications</w:delText>
        </w:r>
        <w:r w:rsidR="00016E38" w:rsidRPr="00BF2CC8" w:rsidDel="00D66706">
          <w:delText xml:space="preserve"> and any further requirements identified by </w:delText>
        </w:r>
        <w:r w:rsidR="00FB556C" w:rsidDel="00D66706">
          <w:rPr>
            <w:b/>
          </w:rPr>
          <w:delText>The Company</w:delText>
        </w:r>
        <w:r w:rsidR="00016E38" w:rsidRPr="00BF2CC8" w:rsidDel="00D66706">
          <w:delText xml:space="preserve">, acting reasonably, to reflect the options to be followed within the </w:delText>
        </w:r>
        <w:r w:rsidR="00016E38" w:rsidRPr="00BF2CC8" w:rsidDel="00D66706">
          <w:rPr>
            <w:b/>
          </w:rPr>
          <w:delText>Technical Specifications</w:delText>
        </w:r>
        <w:r w:rsidR="00016E38" w:rsidRPr="00BF2CC8" w:rsidDel="00D66706">
          <w:delText xml:space="preserve"> and/or to complement if necessary the </w:delText>
        </w:r>
        <w:r w:rsidR="00016E38" w:rsidRPr="00BF2CC8" w:rsidDel="00D66706">
          <w:rPr>
            <w:b/>
          </w:rPr>
          <w:delText>Technical Specifications</w:delText>
        </w:r>
        <w:r w:rsidR="00016E38" w:rsidRPr="00BF2CC8" w:rsidDel="00D66706">
          <w:delText xml:space="preserve"> so as to enable </w:delText>
        </w:r>
        <w:r w:rsidR="00FB556C" w:rsidDel="00D66706">
          <w:rPr>
            <w:b/>
          </w:rPr>
          <w:delText>The Company</w:delText>
        </w:r>
        <w:r w:rsidR="00016E38" w:rsidRPr="00BF2CC8" w:rsidDel="00D66706">
          <w:delText xml:space="preserve"> to comply with its obligations in relation to the </w:delText>
        </w:r>
        <w:r w:rsidR="00120F10" w:rsidRPr="00BF2CC8" w:rsidDel="00D66706">
          <w:rPr>
            <w:b/>
          </w:rPr>
          <w:delText>National Electricity Transmission System</w:delText>
        </w:r>
        <w:r w:rsidR="00016E38" w:rsidRPr="00BF2CC8" w:rsidDel="00D66706">
          <w:delText xml:space="preserve"> or the </w:delText>
        </w:r>
        <w:r w:rsidR="00016E38" w:rsidRPr="00BF2CC8" w:rsidDel="00D66706">
          <w:rPr>
            <w:b/>
          </w:rPr>
          <w:delText>Relevant Transmission Licensee</w:delText>
        </w:r>
        <w:r w:rsidR="00016E38" w:rsidRPr="00BF2CC8" w:rsidDel="00D66706">
          <w:delText xml:space="preserve"> to comply with its obligations in relation to its </w:delText>
        </w:r>
        <w:r w:rsidR="00016E38" w:rsidRPr="00BF2CC8" w:rsidDel="00D66706">
          <w:rPr>
            <w:b/>
          </w:rPr>
          <w:delText>Transmission System</w:delText>
        </w:r>
        <w:r w:rsidR="00016E38" w:rsidRPr="00BF2CC8" w:rsidDel="00D66706">
          <w:delText xml:space="preserve">. This information, including the application dates of the relevant </w:delText>
        </w:r>
        <w:r w:rsidR="00016E38" w:rsidRPr="00BF2CC8" w:rsidDel="00D66706">
          <w:rPr>
            <w:b/>
          </w:rPr>
          <w:delText>Technical Specifications</w:delText>
        </w:r>
        <w:r w:rsidR="00016E38" w:rsidRPr="00BF2CC8" w:rsidDel="00D66706">
          <w:delText xml:space="preserve">, will be as specified in the </w:delText>
        </w:r>
        <w:r w:rsidR="00120F10" w:rsidRPr="00BF2CC8" w:rsidDel="00D66706">
          <w:rPr>
            <w:b/>
          </w:rPr>
          <w:delText>Bilateral Agreement</w:delText>
        </w:r>
        <w:r w:rsidR="00016E38" w:rsidRPr="00BF2CC8" w:rsidDel="00D66706">
          <w:delText>.</w:delText>
        </w:r>
      </w:del>
    </w:p>
    <w:p w14:paraId="74569B4E" w14:textId="77777777" w:rsidR="00E90286" w:rsidRPr="00BF2CC8" w:rsidDel="00D66706" w:rsidRDefault="00016E38">
      <w:pPr>
        <w:pStyle w:val="Level3Text"/>
        <w:tabs>
          <w:tab w:val="left" w:pos="1418"/>
        </w:tabs>
        <w:ind w:left="1843"/>
        <w:rPr>
          <w:del w:id="280" w:author="Steve Baker [NESO]" w:date="2025-09-19T14:45:00Z" w16du:dateUtc="2025-09-19T13:45:00Z"/>
          <w:b/>
        </w:rPr>
        <w:pPrChange w:id="281" w:author="Tammy Meek [NESO]" w:date="2025-09-22T15:55:00Z" w16du:dateUtc="2025-09-22T14:55:00Z">
          <w:pPr>
            <w:pStyle w:val="Level3Text"/>
          </w:pPr>
        </w:pPrChange>
      </w:pPr>
      <w:bookmarkStart w:id="282" w:name="_DV_M181"/>
      <w:bookmarkEnd w:id="282"/>
      <w:del w:id="283" w:author="Steve Baker [NESO]" w:date="2025-09-19T14:45:00Z" w16du:dateUtc="2025-09-19T13:45:00Z">
        <w:r w:rsidRPr="00BF2CC8" w:rsidDel="00D66706">
          <w:delText>(iii)</w:delText>
        </w:r>
        <w:r w:rsidRPr="00BF2CC8" w:rsidDel="00D66706">
          <w:tab/>
        </w:r>
        <w:r w:rsidRPr="00BF2CC8" w:rsidDel="00D66706">
          <w:rPr>
            <w:u w:val="single"/>
          </w:rPr>
          <w:delText>New Plant and/or Apparatus post 1st January 1999 for an existing Connection Point</w:delText>
        </w:r>
        <w:r w:rsidR="00E90286" w:rsidRPr="00BF2CC8" w:rsidDel="00D66706">
          <w:rPr>
            <w:u w:val="single"/>
          </w:rPr>
          <w:delText xml:space="preserve"> (including </w:delText>
        </w:r>
        <w:r w:rsidR="00BD4C9E" w:rsidRPr="00BF2CC8" w:rsidDel="00D66706">
          <w:rPr>
            <w:u w:val="single"/>
          </w:rPr>
          <w:delText>OTSDUW Plant and Apparatus</w:delText>
        </w:r>
        <w:r w:rsidR="00E90286" w:rsidRPr="00BF2CC8" w:rsidDel="00D66706">
          <w:rPr>
            <w:u w:val="single"/>
          </w:rPr>
          <w:delText xml:space="preserve"> at the </w:delText>
        </w:r>
        <w:r w:rsidR="00BD4C9E" w:rsidRPr="00BF2CC8" w:rsidDel="00D66706">
          <w:rPr>
            <w:u w:val="single"/>
          </w:rPr>
          <w:delText>Interface Point</w:delText>
        </w:r>
        <w:r w:rsidR="00E90286" w:rsidRPr="00BF2CC8" w:rsidDel="00D66706">
          <w:rPr>
            <w:u w:val="single"/>
          </w:rPr>
          <w:delText>)</w:delText>
        </w:r>
      </w:del>
    </w:p>
    <w:p w14:paraId="3990E2EB" w14:textId="3957F213" w:rsidR="00016E38" w:rsidRPr="00BF2CC8" w:rsidDel="00D66706" w:rsidRDefault="00FB5313">
      <w:pPr>
        <w:pStyle w:val="Level3Text"/>
        <w:tabs>
          <w:tab w:val="left" w:pos="1418"/>
        </w:tabs>
        <w:ind w:left="1843"/>
        <w:rPr>
          <w:del w:id="284" w:author="Steve Baker [NESO]" w:date="2025-09-19T14:45:00Z" w16du:dateUtc="2025-09-19T13:45:00Z"/>
        </w:rPr>
        <w:pPrChange w:id="285" w:author="Tammy Meek [NESO]" w:date="2025-09-22T15:55:00Z" w16du:dateUtc="2025-09-22T14:55:00Z">
          <w:pPr>
            <w:pStyle w:val="Level3Text"/>
          </w:pPr>
        </w:pPrChange>
      </w:pPr>
      <w:bookmarkStart w:id="286" w:name="_DV_M182"/>
      <w:bookmarkEnd w:id="286"/>
      <w:del w:id="287" w:author="Steve Baker [NESO]" w:date="2025-09-19T14:45:00Z" w16du:dateUtc="2025-09-19T13:45:00Z">
        <w:r w:rsidRPr="00BF2CC8" w:rsidDel="00D66706">
          <w:tab/>
        </w:r>
        <w:r w:rsidR="00016E38" w:rsidRPr="00BF2CC8" w:rsidDel="00D66706">
          <w:delText xml:space="preserve">Each new additional and/or replacement item of such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installed in relation to a change to an existing </w:delText>
        </w:r>
        <w:r w:rsidR="00016E38" w:rsidRPr="00BF2CC8" w:rsidDel="00D66706">
          <w:rPr>
            <w:b/>
          </w:rPr>
          <w:delText>Connection Point</w:delText>
        </w:r>
        <w:r w:rsidR="00E90286" w:rsidRPr="00BF2CC8" w:rsidDel="00D66706">
          <w:rPr>
            <w:b/>
          </w:rPr>
          <w:delText xml:space="preserve"> </w:delText>
        </w:r>
        <w:r w:rsidR="00E90286" w:rsidRPr="00BF2CC8" w:rsidDel="00D66706">
          <w:delText xml:space="preserve">(or </w:delText>
        </w:r>
        <w:r w:rsidR="00BD4C9E" w:rsidRPr="00BF2CC8" w:rsidDel="00D66706">
          <w:rPr>
            <w:b/>
          </w:rPr>
          <w:delText>OTSDUW Plant and Apparatus</w:delText>
        </w:r>
        <w:r w:rsidR="00E90286" w:rsidRPr="00BF2CC8" w:rsidDel="00D66706">
          <w:rPr>
            <w:b/>
          </w:rPr>
          <w:delText xml:space="preserve"> </w:delText>
        </w:r>
        <w:r w:rsidR="00E90286" w:rsidRPr="00BF2CC8" w:rsidDel="00D66706">
          <w:delText xml:space="preserve">at the </w:delText>
        </w:r>
        <w:r w:rsidR="00BD4C9E" w:rsidRPr="00BF2CC8" w:rsidDel="00D66706">
          <w:rPr>
            <w:b/>
          </w:rPr>
          <w:delText>Interface Point</w:delText>
        </w:r>
        <w:r w:rsidR="00E90286" w:rsidRPr="00BF2CC8" w:rsidDel="00D66706">
          <w:rPr>
            <w:b/>
          </w:rPr>
          <w:delText xml:space="preserve"> </w:delText>
        </w:r>
        <w:r w:rsidR="00E90286" w:rsidRPr="00BF2CC8" w:rsidDel="00D66706">
          <w:delText xml:space="preserve"> and </w:delText>
        </w:r>
        <w:r w:rsidR="00E90286" w:rsidRPr="00BF2CC8" w:rsidDel="00D66706">
          <w:rPr>
            <w:b/>
          </w:rPr>
          <w:delText>Connection Point</w:delText>
        </w:r>
        <w:r w:rsidR="00E90286" w:rsidRPr="00BF2CC8" w:rsidDel="00D66706">
          <w:delText>)</w:delText>
        </w:r>
        <w:r w:rsidR="00016E38" w:rsidRPr="00BF2CC8" w:rsidDel="00D66706">
          <w:delText xml:space="preserve"> after 1st January 1999 shall comply with the standards/specifications applicable when the change was designed, or such other standards/specifications as necessary to ensure that the item of </w:delText>
        </w:r>
        <w:r w:rsidR="00016E38" w:rsidRPr="00BF2CC8" w:rsidDel="00D66706">
          <w:rPr>
            <w:b/>
          </w:rPr>
          <w:delText>Plant</w:delText>
        </w:r>
        <w:r w:rsidR="00016E38" w:rsidRPr="00BF2CC8" w:rsidDel="00D66706">
          <w:delText xml:space="preserve"> and/or </w:delText>
        </w:r>
        <w:r w:rsidR="00016E38" w:rsidRPr="00BF2CC8" w:rsidDel="00D66706">
          <w:rPr>
            <w:b/>
          </w:rPr>
          <w:delText>Apparatus</w:delText>
        </w:r>
        <w:r w:rsidR="00016E38" w:rsidRPr="00BF2CC8" w:rsidDel="00D66706">
          <w:delText xml:space="preserve"> is reasonably fit for its intended purpose having due regard to the obligations of </w:delText>
        </w:r>
        <w:r w:rsidR="00FB556C" w:rsidDel="00D66706">
          <w:rPr>
            <w:b/>
          </w:rPr>
          <w:delText>The Company</w:delText>
        </w:r>
        <w:r w:rsidR="00016E38" w:rsidRPr="00BF2CC8" w:rsidDel="00D66706">
          <w:delText xml:space="preserve">, the relevant </w:delText>
        </w:r>
        <w:r w:rsidR="00301831" w:rsidRPr="00BF2CC8" w:rsidDel="00D66706">
          <w:rPr>
            <w:b/>
          </w:rPr>
          <w:delText>GB Code</w:delText>
        </w:r>
        <w:r w:rsidR="004D5034" w:rsidRPr="00BF2CC8" w:rsidDel="00D66706">
          <w:delText xml:space="preserve"> </w:delText>
        </w:r>
        <w:r w:rsidR="00BD4C9E" w:rsidRPr="00BF2CC8" w:rsidDel="00D66706">
          <w:rPr>
            <w:b/>
          </w:rPr>
          <w:delText>User</w:delText>
        </w:r>
        <w:r w:rsidR="00016E38" w:rsidRPr="00BF2CC8" w:rsidDel="00D66706">
          <w:delText xml:space="preserve"> and the </w:delText>
        </w:r>
        <w:r w:rsidR="00016E38" w:rsidRPr="00BF2CC8" w:rsidDel="00D66706">
          <w:rPr>
            <w:b/>
          </w:rPr>
          <w:delText>Relevant Transmission Licensee</w:delText>
        </w:r>
        <w:r w:rsidR="00016E38" w:rsidRPr="00BF2CC8" w:rsidDel="00D66706">
          <w:delText xml:space="preserve"> under their respective </w:delText>
        </w:r>
        <w:r w:rsidR="00016E38" w:rsidRPr="00BF2CC8" w:rsidDel="00D66706">
          <w:rPr>
            <w:b/>
          </w:rPr>
          <w:delText>Licences</w:delText>
        </w:r>
        <w:r w:rsidR="00016E38" w:rsidRPr="00BF2CC8" w:rsidDel="00D66706">
          <w:delText xml:space="preserve">.  Where appropriate this information, including the application dates of the relevant standards/specifications, will be as specified in the varied </w:delText>
        </w:r>
        <w:r w:rsidR="00120F10" w:rsidRPr="00BF2CC8" w:rsidDel="00D66706">
          <w:rPr>
            <w:b/>
          </w:rPr>
          <w:delText>Bilateral Agreement</w:delText>
        </w:r>
        <w:r w:rsidR="00016E38" w:rsidRPr="00BF2CC8" w:rsidDel="00D66706">
          <w:delText>.</w:delText>
        </w:r>
      </w:del>
    </w:p>
    <w:p w14:paraId="065E1449" w14:textId="77777777" w:rsidR="00016E38" w:rsidRPr="00BF2CC8" w:rsidDel="000B59AC" w:rsidRDefault="00016E38">
      <w:pPr>
        <w:pStyle w:val="Level3Text"/>
        <w:tabs>
          <w:tab w:val="left" w:pos="1418"/>
        </w:tabs>
        <w:ind w:left="1843"/>
        <w:rPr>
          <w:del w:id="288" w:author="Steve Baker [NESO]" w:date="2025-09-19T14:46:00Z" w16du:dateUtc="2025-09-19T13:46:00Z"/>
        </w:rPr>
        <w:pPrChange w:id="289" w:author="Tammy Meek [NESO]" w:date="2025-09-22T15:55:00Z" w16du:dateUtc="2025-09-22T14:55:00Z">
          <w:pPr>
            <w:pStyle w:val="Level3Text"/>
          </w:pPr>
        </w:pPrChange>
      </w:pPr>
      <w:bookmarkStart w:id="290" w:name="_DV_M183"/>
      <w:bookmarkEnd w:id="290"/>
      <w:del w:id="291" w:author="Steve Baker [NESO]" w:date="2025-09-19T14:46:00Z" w16du:dateUtc="2025-09-19T13:46:00Z">
        <w:r w:rsidRPr="00BF2CC8" w:rsidDel="000B59AC">
          <w:delText>(iv)</w:delText>
        </w:r>
        <w:r w:rsidRPr="00BF2CC8" w:rsidDel="000B59AC">
          <w:tab/>
        </w:r>
        <w:r w:rsidRPr="00BF2CC8" w:rsidDel="000B59AC">
          <w:rPr>
            <w:u w:val="single"/>
          </w:rPr>
          <w:delText>Used Plant and/or Apparatus being moved, re-used or modified</w:delText>
        </w:r>
      </w:del>
    </w:p>
    <w:p w14:paraId="623CEFDC" w14:textId="77777777" w:rsidR="00016E38" w:rsidRPr="00BF2CC8" w:rsidDel="000B59AC" w:rsidRDefault="00FB5313">
      <w:pPr>
        <w:pStyle w:val="Level3Text"/>
        <w:tabs>
          <w:tab w:val="left" w:pos="1418"/>
        </w:tabs>
        <w:ind w:left="1843"/>
        <w:rPr>
          <w:del w:id="292" w:author="Steve Baker [NESO]" w:date="2025-09-19T14:46:00Z" w16du:dateUtc="2025-09-19T13:46:00Z"/>
        </w:rPr>
        <w:pPrChange w:id="293" w:author="Tammy Meek [NESO]" w:date="2025-09-22T15:55:00Z" w16du:dateUtc="2025-09-22T14:55:00Z">
          <w:pPr>
            <w:pStyle w:val="Level3Text"/>
          </w:pPr>
        </w:pPrChange>
      </w:pPr>
      <w:bookmarkStart w:id="294" w:name="_DV_M184"/>
      <w:bookmarkEnd w:id="294"/>
      <w:del w:id="295" w:author="Steve Baker [NESO]" w:date="2025-09-19T14:46:00Z" w16du:dateUtc="2025-09-19T13:46:00Z">
        <w:r w:rsidRPr="00BF2CC8" w:rsidDel="000B59AC">
          <w:tab/>
        </w:r>
        <w:r w:rsidR="00016E38" w:rsidRPr="00BF2CC8" w:rsidDel="000B59AC">
          <w:delText xml:space="preserve">If, after its installation, any such item of </w:delText>
        </w:r>
        <w:r w:rsidR="00016E38" w:rsidRPr="00BF2CC8" w:rsidDel="000B59AC">
          <w:rPr>
            <w:b/>
          </w:rPr>
          <w:delText>Plant</w:delText>
        </w:r>
        <w:r w:rsidR="00016E38" w:rsidRPr="00BF2CC8" w:rsidDel="000B59AC">
          <w:delText xml:space="preserve"> and/or </w:delText>
        </w:r>
        <w:r w:rsidR="00016E38" w:rsidRPr="00BF2CC8" w:rsidDel="000B59AC">
          <w:rPr>
            <w:b/>
          </w:rPr>
          <w:delText>Apparatus</w:delText>
        </w:r>
        <w:r w:rsidR="00016E38" w:rsidRPr="00BF2CC8" w:rsidDel="000B59AC">
          <w:delText xml:space="preserve"> is subsequently</w:delText>
        </w:r>
        <w:r w:rsidR="00E56016" w:rsidRPr="00BF2CC8" w:rsidDel="000B59AC">
          <w:delText>:</w:delText>
        </w:r>
      </w:del>
    </w:p>
    <w:p w14:paraId="56CAC5BA" w14:textId="77777777" w:rsidR="00016E38" w:rsidRPr="00BF2CC8" w:rsidDel="000B59AC" w:rsidRDefault="00FB5313">
      <w:pPr>
        <w:pStyle w:val="Level4"/>
        <w:tabs>
          <w:tab w:val="left" w:pos="1418"/>
        </w:tabs>
        <w:ind w:left="1843"/>
        <w:rPr>
          <w:del w:id="296" w:author="Steve Baker [NESO]" w:date="2025-09-19T14:46:00Z" w16du:dateUtc="2025-09-19T13:46:00Z"/>
        </w:rPr>
        <w:pPrChange w:id="297" w:author="Tammy Meek [NESO]" w:date="2025-09-22T15:55:00Z" w16du:dateUtc="2025-09-22T14:55:00Z">
          <w:pPr>
            <w:pStyle w:val="Level4"/>
          </w:pPr>
        </w:pPrChange>
      </w:pPr>
      <w:bookmarkStart w:id="298" w:name="_DV_M185"/>
      <w:bookmarkEnd w:id="298"/>
      <w:del w:id="299" w:author="Steve Baker [NESO]" w:date="2025-09-19T14:46:00Z" w16du:dateUtc="2025-09-19T13:46:00Z">
        <w:r w:rsidRPr="00BF2CC8" w:rsidDel="000B59AC">
          <w:tab/>
        </w:r>
        <w:r w:rsidR="00016E38" w:rsidRPr="00BF2CC8" w:rsidDel="000B59AC">
          <w:delText>moved to a new location; or</w:delText>
        </w:r>
      </w:del>
    </w:p>
    <w:p w14:paraId="3C10659C" w14:textId="77777777" w:rsidR="00016E38" w:rsidRPr="00BF2CC8" w:rsidDel="000B59AC" w:rsidRDefault="00FB5313">
      <w:pPr>
        <w:pStyle w:val="Level4"/>
        <w:tabs>
          <w:tab w:val="left" w:pos="1418"/>
        </w:tabs>
        <w:ind w:left="1843"/>
        <w:rPr>
          <w:del w:id="300" w:author="Steve Baker [NESO]" w:date="2025-09-19T14:46:00Z" w16du:dateUtc="2025-09-19T13:46:00Z"/>
        </w:rPr>
        <w:pPrChange w:id="301" w:author="Tammy Meek [NESO]" w:date="2025-09-22T15:55:00Z" w16du:dateUtc="2025-09-22T14:55:00Z">
          <w:pPr>
            <w:pStyle w:val="Level4"/>
          </w:pPr>
        </w:pPrChange>
      </w:pPr>
      <w:bookmarkStart w:id="302" w:name="_DV_M186"/>
      <w:bookmarkEnd w:id="302"/>
      <w:del w:id="303" w:author="Steve Baker [NESO]" w:date="2025-09-19T14:46:00Z" w16du:dateUtc="2025-09-19T13:46:00Z">
        <w:r w:rsidRPr="00BF2CC8" w:rsidDel="000B59AC">
          <w:tab/>
        </w:r>
        <w:r w:rsidR="00016E38" w:rsidRPr="00BF2CC8" w:rsidDel="000B59AC">
          <w:delText>used for a different purpose; or</w:delText>
        </w:r>
      </w:del>
    </w:p>
    <w:p w14:paraId="5C16E0DF" w14:textId="77777777" w:rsidR="00016E38" w:rsidRPr="00BF2CC8" w:rsidDel="000B59AC" w:rsidRDefault="00FB5313">
      <w:pPr>
        <w:pStyle w:val="Level4"/>
        <w:tabs>
          <w:tab w:val="left" w:pos="1418"/>
        </w:tabs>
        <w:ind w:left="1843"/>
        <w:rPr>
          <w:del w:id="304" w:author="Steve Baker [NESO]" w:date="2025-09-19T14:46:00Z" w16du:dateUtc="2025-09-19T13:46:00Z"/>
        </w:rPr>
        <w:pPrChange w:id="305" w:author="Tammy Meek [NESO]" w:date="2025-09-22T15:55:00Z" w16du:dateUtc="2025-09-22T14:55:00Z">
          <w:pPr>
            <w:pStyle w:val="Level4"/>
          </w:pPr>
        </w:pPrChange>
      </w:pPr>
      <w:bookmarkStart w:id="306" w:name="_DV_M187"/>
      <w:bookmarkEnd w:id="306"/>
      <w:del w:id="307" w:author="Steve Baker [NESO]" w:date="2025-09-19T14:46:00Z" w16du:dateUtc="2025-09-19T13:46:00Z">
        <w:r w:rsidRPr="00BF2CC8" w:rsidDel="000B59AC">
          <w:tab/>
        </w:r>
        <w:r w:rsidR="00016E38" w:rsidRPr="00BF2CC8" w:rsidDel="000B59AC">
          <w:delText>otherwise modified;</w:delText>
        </w:r>
      </w:del>
    </w:p>
    <w:p w14:paraId="74BDA4A0" w14:textId="36BAD4A9" w:rsidR="00016E38" w:rsidRPr="00BF2CC8" w:rsidDel="00A45D7F" w:rsidRDefault="00FB5313">
      <w:pPr>
        <w:pStyle w:val="Level3Text"/>
        <w:tabs>
          <w:tab w:val="left" w:pos="1418"/>
        </w:tabs>
        <w:ind w:left="1843"/>
        <w:rPr>
          <w:del w:id="308" w:author="Tammy Meek [NESO]" w:date="2025-09-22T15:55:00Z" w16du:dateUtc="2025-09-22T14:55:00Z"/>
          <w:rFonts w:cs="Arial"/>
        </w:rPr>
        <w:pPrChange w:id="309" w:author="Tammy Meek [NESO]" w:date="2025-09-22T15:55:00Z" w16du:dateUtc="2025-09-22T14:55:00Z">
          <w:pPr>
            <w:pStyle w:val="Level3Text"/>
          </w:pPr>
        </w:pPrChange>
      </w:pPr>
      <w:bookmarkStart w:id="310" w:name="_DV_M188"/>
      <w:bookmarkEnd w:id="310"/>
      <w:del w:id="311" w:author="Steve Baker [NESO]" w:date="2025-09-19T14:46:00Z" w16du:dateUtc="2025-09-19T13:46:00Z">
        <w:r w:rsidRPr="00BF2CC8" w:rsidDel="000B59AC">
          <w:tab/>
        </w:r>
        <w:r w:rsidR="00016E38" w:rsidRPr="00BF2CC8" w:rsidDel="000B59AC">
          <w:rPr>
            <w:rFonts w:cs="Arial"/>
          </w:rPr>
          <w:delText xml:space="preserve">then the standards/specifications as described in (i), (ii), or (iii) </w:delText>
        </w:r>
        <w:r w:rsidR="00BB09BC" w:rsidRPr="00BF2CC8" w:rsidDel="000B59AC">
          <w:rPr>
            <w:rFonts w:cs="Arial"/>
          </w:rPr>
          <w:delText>above or in ECC.6.2.1.2</w:delText>
        </w:r>
        <w:r w:rsidR="00016E38" w:rsidRPr="00BF2CC8" w:rsidDel="000B59AC">
          <w:rPr>
            <w:rFonts w:cs="Arial"/>
          </w:rPr>
          <w:delText xml:space="preserve"> </w:delText>
        </w:r>
        <w:r w:rsidR="00BB09BC" w:rsidRPr="00BF2CC8" w:rsidDel="000B59AC">
          <w:rPr>
            <w:rFonts w:cs="Arial"/>
          </w:rPr>
          <w:delText>(</w:delText>
        </w:r>
        <w:r w:rsidR="00016E38" w:rsidRPr="00BF2CC8" w:rsidDel="000B59AC">
          <w:rPr>
            <w:rFonts w:cs="Arial"/>
          </w:rPr>
          <w:delText>as applicable</w:delText>
        </w:r>
        <w:r w:rsidR="00BB09BC" w:rsidRPr="00BF2CC8" w:rsidDel="000B59AC">
          <w:rPr>
            <w:rFonts w:cs="Arial"/>
          </w:rPr>
          <w:delText>)</w:delText>
        </w:r>
        <w:r w:rsidR="00016E38" w:rsidRPr="00BF2CC8" w:rsidDel="000B59AC">
          <w:rPr>
            <w:rFonts w:cs="Arial"/>
          </w:rPr>
          <w:delText xml:space="preserve"> will apply as appropriate to such </w:delText>
        </w:r>
        <w:r w:rsidR="00016E38" w:rsidRPr="00BF2CC8" w:rsidDel="000B59AC">
          <w:rPr>
            <w:rFonts w:cs="Arial"/>
            <w:b/>
          </w:rPr>
          <w:delText>Plant</w:delText>
        </w:r>
        <w:r w:rsidR="00016E38" w:rsidRPr="00BF2CC8" w:rsidDel="000B59AC">
          <w:rPr>
            <w:rFonts w:cs="Arial"/>
          </w:rPr>
          <w:delText xml:space="preserve"> and/or </w:delText>
        </w:r>
        <w:r w:rsidR="00016E38" w:rsidRPr="00BF2CC8" w:rsidDel="000B59AC">
          <w:rPr>
            <w:rFonts w:cs="Arial"/>
            <w:b/>
          </w:rPr>
          <w:delText>Apparatus</w:delText>
        </w:r>
        <w:r w:rsidR="00016E38" w:rsidRPr="00BF2CC8" w:rsidDel="000B59AC">
          <w:rPr>
            <w:rFonts w:cs="Arial"/>
          </w:rPr>
          <w:delText xml:space="preserve">, which must be reasonably fit for its intended purpose having due regard to the obligations of </w:delText>
        </w:r>
        <w:r w:rsidR="00FB556C" w:rsidDel="000B59AC">
          <w:rPr>
            <w:rFonts w:cs="Arial"/>
            <w:b/>
          </w:rPr>
          <w:delText>The Company</w:delText>
        </w:r>
        <w:r w:rsidR="00016E38" w:rsidRPr="00BF2CC8" w:rsidDel="000B59AC">
          <w:rPr>
            <w:rFonts w:cs="Arial"/>
          </w:rPr>
          <w:delText xml:space="preserve">, the relevant </w:delText>
        </w:r>
        <w:r w:rsidR="008F5800" w:rsidRPr="00BF2CC8" w:rsidDel="000B59AC">
          <w:rPr>
            <w:rFonts w:cs="Arial"/>
            <w:b/>
          </w:rPr>
          <w:delText>GB Code</w:delText>
        </w:r>
        <w:r w:rsidR="004D5034" w:rsidRPr="00BF2CC8" w:rsidDel="000B59AC">
          <w:rPr>
            <w:rFonts w:cs="Arial"/>
          </w:rPr>
          <w:delText xml:space="preserve"> </w:delText>
        </w:r>
        <w:r w:rsidR="00BD4C9E" w:rsidRPr="00BF2CC8" w:rsidDel="000B59AC">
          <w:rPr>
            <w:rFonts w:cs="Arial"/>
            <w:b/>
          </w:rPr>
          <w:delText>User</w:delText>
        </w:r>
        <w:r w:rsidR="00016E38" w:rsidRPr="00BF2CC8" w:rsidDel="000B59AC">
          <w:rPr>
            <w:rFonts w:cs="Arial"/>
          </w:rPr>
          <w:delText xml:space="preserve"> </w:delText>
        </w:r>
        <w:r w:rsidR="00BB09BC" w:rsidRPr="00BF2CC8" w:rsidDel="000B59AC">
          <w:rPr>
            <w:rFonts w:cs="Arial"/>
          </w:rPr>
          <w:delText xml:space="preserve">or </w:delText>
        </w:r>
        <w:r w:rsidR="008F5800" w:rsidRPr="00BF2CC8" w:rsidDel="000B59AC">
          <w:rPr>
            <w:rFonts w:cs="Arial"/>
            <w:b/>
          </w:rPr>
          <w:delText>EU Code</w:delText>
        </w:r>
        <w:r w:rsidR="00BB09BC" w:rsidRPr="00BF2CC8" w:rsidDel="000B59AC">
          <w:rPr>
            <w:rFonts w:cs="Arial"/>
            <w:b/>
          </w:rPr>
          <w:delText xml:space="preserve"> User</w:delText>
        </w:r>
        <w:r w:rsidR="00BB09BC" w:rsidRPr="00BF2CC8" w:rsidDel="000B59AC">
          <w:rPr>
            <w:rFonts w:cs="Arial"/>
          </w:rPr>
          <w:delText xml:space="preserve"> (as applicable) </w:delText>
        </w:r>
        <w:r w:rsidR="00016E38" w:rsidRPr="00BF2CC8" w:rsidDel="000B59AC">
          <w:rPr>
            <w:rFonts w:cs="Arial"/>
          </w:rPr>
          <w:delText xml:space="preserve">and the </w:delText>
        </w:r>
        <w:r w:rsidR="00016E38" w:rsidRPr="00BF2CC8" w:rsidDel="000B59AC">
          <w:rPr>
            <w:rFonts w:cs="Arial"/>
            <w:b/>
          </w:rPr>
          <w:delText>Relevant Transmission Licensee</w:delText>
        </w:r>
        <w:r w:rsidR="00016E38" w:rsidRPr="00BF2CC8" w:rsidDel="000B59AC">
          <w:rPr>
            <w:rFonts w:cs="Arial"/>
          </w:rPr>
          <w:delText xml:space="preserve"> under their respective </w:delText>
        </w:r>
        <w:r w:rsidR="00016E38" w:rsidRPr="00BF2CC8" w:rsidDel="000B59AC">
          <w:rPr>
            <w:rFonts w:cs="Arial"/>
            <w:b/>
          </w:rPr>
          <w:delText>Licences</w:delText>
        </w:r>
        <w:r w:rsidR="00016E38" w:rsidRPr="00BF2CC8" w:rsidDel="000B59AC">
          <w:rPr>
            <w:rFonts w:cs="Arial"/>
          </w:rPr>
          <w:delText>.</w:delText>
        </w:r>
      </w:del>
    </w:p>
    <w:p w14:paraId="2A617142" w14:textId="4DDA5E7D" w:rsidR="00016E38" w:rsidRPr="00BA05AE" w:rsidRDefault="00016E38">
      <w:pPr>
        <w:pStyle w:val="Level3Text"/>
        <w:tabs>
          <w:tab w:val="left" w:pos="1418"/>
        </w:tabs>
        <w:spacing w:before="120"/>
        <w:ind w:left="1843"/>
        <w:rPr>
          <w:strike/>
        </w:rPr>
        <w:pPrChange w:id="312" w:author="Tammy Meek [NESO]" w:date="2025-09-22T15:55:00Z" w16du:dateUtc="2025-09-22T14:55:00Z">
          <w:pPr>
            <w:pStyle w:val="Level2Text"/>
          </w:pPr>
        </w:pPrChange>
      </w:pPr>
      <w:r w:rsidRPr="3CEA7A33">
        <w:t>(b)</w:t>
      </w:r>
      <w:ins w:id="313" w:author="Claire Goult" w:date="2025-12-03T11:40:00Z" w16du:dateUtc="2025-12-03T11:40:00Z">
        <w:r w:rsidR="00C110ED">
          <w:tab/>
        </w:r>
      </w:ins>
      <w:ins w:id="314" w:author="Claire Goult [NESO]" w:date="2025-09-22T15:48:00Z" w16du:dateUtc="2025-09-22T14:48:00Z">
        <w:del w:id="315" w:author="Claire Goult" w:date="2025-12-03T11:40:00Z" w16du:dateUtc="2025-12-03T11:40:00Z">
          <w:r w:rsidR="005B487E" w:rsidDel="00C110ED">
            <w:delText xml:space="preserve">   </w:delText>
          </w:r>
        </w:del>
      </w:ins>
      <w:del w:id="316" w:author="Claire Goult [NESO]" w:date="2025-09-22T15:48:00Z" w16du:dateUtc="2025-09-22T14:48:00Z">
        <w:r w:rsidDel="005B487E">
          <w:tab/>
        </w:r>
      </w:del>
      <w:ins w:id="317" w:author="Steve Baker [NESO]" w:date="2025-09-19T14:46:00Z" w16du:dateUtc="2025-09-19T13:46:00Z">
        <w:r w:rsidR="00CC7442">
          <w:t xml:space="preserve">A list of </w:t>
        </w:r>
        <w:r w:rsidR="00CC7442" w:rsidRPr="00347686">
          <w:rPr>
            <w:b/>
            <w:bCs/>
          </w:rPr>
          <w:t>Electrical Standards</w:t>
        </w:r>
        <w:r w:rsidR="00CC7442">
          <w:t xml:space="preserve"> is provided in the Annex to the </w:t>
        </w:r>
        <w:r w:rsidR="00CC7442" w:rsidRPr="00347686">
          <w:rPr>
            <w:b/>
            <w:bCs/>
          </w:rPr>
          <w:t>General Conditions</w:t>
        </w:r>
        <w:r w:rsidR="00CC7442">
          <w:t>.</w:t>
        </w:r>
      </w:ins>
      <w:permStart w:id="1356671127" w:edGrp="everyone"/>
      <w:permEnd w:id="1356671127"/>
      <w:del w:id="318" w:author="Steve Baker [NESO]" w:date="2025-09-19T14:46:00Z" w16du:dateUtc="2025-09-19T13:46:00Z">
        <w:r w:rsidR="00FB556C" w:rsidRPr="3CEA7A33" w:rsidDel="00CC7442">
          <w:rPr>
            <w:b/>
            <w:bCs/>
          </w:rPr>
          <w:delText>The Company</w:delText>
        </w:r>
        <w:r w:rsidRPr="3CEA7A33" w:rsidDel="00CC7442">
          <w:delText xml:space="preserve"> shall at all times maintain a list of those </w:delText>
        </w:r>
        <w:r w:rsidRPr="3CEA7A33" w:rsidDel="00CC7442">
          <w:rPr>
            <w:b/>
            <w:bCs/>
          </w:rPr>
          <w:delText>Technical Specifications</w:delText>
        </w:r>
        <w:r w:rsidRPr="3CEA7A33" w:rsidDel="00CC7442">
          <w:delText xml:space="preserve"> and additional requirements which might be applicable under this CC.6.2.1.2 and which may be referenced by </w:delText>
        </w:r>
        <w:r w:rsidR="00FB556C" w:rsidRPr="3CEA7A33" w:rsidDel="00CC7442">
          <w:rPr>
            <w:b/>
            <w:bCs/>
          </w:rPr>
          <w:delText>The Company</w:delText>
        </w:r>
        <w:r w:rsidRPr="3CEA7A33" w:rsidDel="00CC7442">
          <w:delText xml:space="preserve"> in the </w:delText>
        </w:r>
        <w:r w:rsidR="00120F10" w:rsidRPr="3CEA7A33" w:rsidDel="00CC7442">
          <w:rPr>
            <w:b/>
            <w:bCs/>
          </w:rPr>
          <w:delText>Bilateral Agreement</w:delText>
        </w:r>
        <w:r w:rsidRPr="3CEA7A33" w:rsidDel="00CC7442">
          <w:delText xml:space="preserve">.  </w:delText>
        </w:r>
        <w:r w:rsidR="00FB556C" w:rsidRPr="3CEA7A33" w:rsidDel="00CC7442">
          <w:rPr>
            <w:b/>
            <w:bCs/>
          </w:rPr>
          <w:delText>The Company</w:delText>
        </w:r>
        <w:r w:rsidRPr="3CEA7A33" w:rsidDel="00CC7442">
          <w:delText xml:space="preserve"> shall provide a copy of the list upon request to any </w:delText>
        </w:r>
        <w:r w:rsidR="00BD4C9E" w:rsidRPr="3CEA7A33" w:rsidDel="00CC7442">
          <w:rPr>
            <w:b/>
            <w:bCs/>
          </w:rPr>
          <w:delText>User</w:delText>
        </w:r>
        <w:r w:rsidRPr="3CEA7A33" w:rsidDel="00CC7442">
          <w:delText>.</w:delText>
        </w:r>
      </w:del>
      <w:del w:id="319" w:author="Claire Goult" w:date="2025-12-03T11:40:00Z" w16du:dateUtc="2025-12-03T11:40:00Z">
        <w:r w:rsidRPr="3CEA7A33" w:rsidDel="00C110ED">
          <w:delText xml:space="preserve"> </w:delText>
        </w:r>
        <w:permStart w:id="101263295" w:edGrp="everyone"/>
        <w:permEnd w:id="101263295"/>
        <w:r w:rsidRPr="3CEA7A33" w:rsidDel="00C110ED">
          <w:delText xml:space="preserve"> </w:delText>
        </w:r>
      </w:del>
    </w:p>
    <w:p w14:paraId="7742B070" w14:textId="0E49D391" w:rsidR="00016E38" w:rsidRPr="00BF2CC8" w:rsidRDefault="00016E38">
      <w:pPr>
        <w:pStyle w:val="Level2Text"/>
        <w:tabs>
          <w:tab w:val="clear" w:pos="1843"/>
          <w:tab w:val="left" w:pos="1418"/>
        </w:tabs>
        <w:rPr>
          <w:lang w:val="en-GB"/>
        </w:rPr>
        <w:pPrChange w:id="320" w:author="Tammy Meek [NESO]" w:date="2025-09-22T15:55:00Z" w16du:dateUtc="2025-09-22T14:55:00Z">
          <w:pPr>
            <w:pStyle w:val="Level2Text"/>
          </w:pPr>
        </w:pPrChange>
      </w:pPr>
      <w:bookmarkStart w:id="321" w:name="_DV_M191"/>
      <w:bookmarkEnd w:id="321"/>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322" w:name="_DV_M192"/>
      <w:bookmarkEnd w:id="322"/>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0F98C1B4" w:rsidR="00016E38" w:rsidRPr="00BF2CC8" w:rsidRDefault="00016E38" w:rsidP="00FB5313">
      <w:pPr>
        <w:pStyle w:val="Level2Text"/>
        <w:rPr>
          <w:lang w:val="en-GB"/>
        </w:rPr>
      </w:pPr>
      <w:bookmarkStart w:id="323" w:name="_DV_M193"/>
      <w:bookmarkEnd w:id="323"/>
      <w:r w:rsidRPr="00BF2CC8">
        <w:rPr>
          <w:lang w:val="en-GB"/>
        </w:rPr>
        <w:lastRenderedPageBreak/>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324" w:name="_DV_M194"/>
      <w:bookmarkEnd w:id="324"/>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325" w:name="_DV_M195"/>
      <w:bookmarkEnd w:id="325"/>
      <w:r w:rsidR="00FB556C">
        <w:rPr>
          <w:b/>
          <w:lang w:val="en-GB"/>
        </w:rPr>
        <w:t>The Company</w:t>
      </w:r>
      <w:ins w:id="326" w:author="Steve Baker [NESO]" w:date="2025-09-19T14:47:00Z" w16du:dateUtc="2025-09-19T13:47:00Z">
        <w:r w:rsidR="00B95FBF" w:rsidRPr="00B95FBF">
          <w:rPr>
            <w:bCs/>
            <w:lang w:val="en-GB"/>
          </w:rPr>
          <w:t xml:space="preserve"> </w:t>
        </w:r>
        <w:r w:rsidR="00B95FBF" w:rsidRPr="00347686">
          <w:rPr>
            <w:bCs/>
            <w:lang w:val="en-GB"/>
          </w:rPr>
          <w:t>in coordination with</w:t>
        </w:r>
        <w:r w:rsidR="00B95FBF">
          <w:rPr>
            <w:bCs/>
            <w:lang w:val="en-GB"/>
          </w:rPr>
          <w:t xml:space="preserve"> </w:t>
        </w:r>
        <w:r w:rsidR="00B95FBF" w:rsidRPr="00347686">
          <w:rPr>
            <w:bCs/>
          </w:rPr>
          <w:t>the</w:t>
        </w:r>
        <w:r w:rsidR="00B95FBF">
          <w:rPr>
            <w:rStyle w:val="CommentReference"/>
            <w:lang w:val="en-GB"/>
          </w:rPr>
          <w:t xml:space="preserve"> </w:t>
        </w:r>
        <w:r w:rsidR="00B95FBF" w:rsidRPr="003C1AEE">
          <w:rPr>
            <w:b/>
            <w:lang w:val="en-GB"/>
          </w:rPr>
          <w:t>Relevant Transmission Licen</w:t>
        </w:r>
      </w:ins>
      <w:ins w:id="327" w:author="Claire Newton" w:date="2025-11-18T10:59:00Z" w16du:dateUtc="2025-11-18T10:59:00Z">
        <w:r w:rsidR="00E329D6">
          <w:rPr>
            <w:b/>
            <w:lang w:val="en-GB"/>
          </w:rPr>
          <w:t>s</w:t>
        </w:r>
      </w:ins>
      <w:ins w:id="328" w:author="Steve Baker [NESO]" w:date="2025-09-19T14:47:00Z" w16du:dateUtc="2025-09-19T13:47:00Z">
        <w:r w:rsidR="00B95FBF" w:rsidRPr="003C1AEE">
          <w:rPr>
            <w:b/>
            <w:lang w:val="en-GB"/>
          </w:rPr>
          <w:t>ee</w:t>
        </w:r>
        <w:r w:rsidR="00B95FBF">
          <w:rPr>
            <w:b/>
            <w:lang w:val="en-GB"/>
          </w:rPr>
          <w:t>s</w:t>
        </w:r>
      </w:ins>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329" w:name="_DV_M196"/>
      <w:bookmarkEnd w:id="329"/>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330" w:name="_DV_M197"/>
      <w:bookmarkEnd w:id="330"/>
      <w:r w:rsidRPr="0A3B5870">
        <w:rPr>
          <w:lang w:val="en-GB"/>
        </w:rPr>
        <w:t xml:space="preserve">must be controlled by a circuit-breaker (or circuit breakers) capable of interrupting the maximum short circuit current at the point of connection.  The </w:t>
      </w:r>
      <w:bookmarkStart w:id="331" w:name="_DV_M198"/>
      <w:bookmarkEnd w:id="331"/>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597B6E87">
        <w:rPr>
          <w:lang w:val="en-GB"/>
        </w:rPr>
        <w:t>(f)</w:t>
      </w:r>
      <w:r>
        <w:tab/>
      </w:r>
      <w:r w:rsidRPr="597B6E87">
        <w:rPr>
          <w:lang w:val="en-GB"/>
        </w:rPr>
        <w:t xml:space="preserve">Each connection between a </w:t>
      </w:r>
      <w:r w:rsidR="00B36ED2" w:rsidRPr="597B6E87">
        <w:rPr>
          <w:b/>
          <w:bCs/>
          <w:lang w:val="en-GB"/>
        </w:rPr>
        <w:t>GB</w:t>
      </w:r>
      <w:r w:rsidR="00B36ED2" w:rsidRPr="597B6E87">
        <w:rPr>
          <w:lang w:val="en-GB"/>
        </w:rPr>
        <w:t xml:space="preserve"> </w:t>
      </w:r>
      <w:r w:rsidRPr="597B6E87">
        <w:rPr>
          <w:b/>
          <w:bCs/>
          <w:lang w:val="en-GB"/>
        </w:rPr>
        <w:t>Generator</w:t>
      </w:r>
      <w:r w:rsidRPr="597B6E87">
        <w:rPr>
          <w:lang w:val="en-GB"/>
        </w:rPr>
        <w:t xml:space="preserve"> undertaking </w:t>
      </w:r>
      <w:r w:rsidRPr="597B6E87">
        <w:rPr>
          <w:b/>
          <w:bCs/>
          <w:lang w:val="en-GB"/>
        </w:rPr>
        <w:t>OTSDUW</w:t>
      </w:r>
      <w:r w:rsidRPr="597B6E87">
        <w:rPr>
          <w:lang w:val="en-GB"/>
        </w:rPr>
        <w:t xml:space="preserve"> or an </w:t>
      </w:r>
      <w:r w:rsidRPr="597B6E87">
        <w:rPr>
          <w:b/>
          <w:bCs/>
          <w:lang w:val="en-GB"/>
        </w:rPr>
        <w:t>Onshore</w:t>
      </w:r>
      <w:r w:rsidRPr="597B6E87">
        <w:rPr>
          <w:lang w:val="en-GB"/>
        </w:rPr>
        <w:t xml:space="preserve"> </w:t>
      </w:r>
      <w:r w:rsidRPr="597B6E87">
        <w:rPr>
          <w:b/>
          <w:bCs/>
          <w:lang w:val="en-GB"/>
        </w:rPr>
        <w:t>Transmission</w:t>
      </w:r>
      <w:r w:rsidRPr="597B6E87">
        <w:rPr>
          <w:lang w:val="en-GB"/>
        </w:rPr>
        <w:t xml:space="preserve"> </w:t>
      </w:r>
      <w:r w:rsidRPr="597B6E87">
        <w:rPr>
          <w:b/>
          <w:bCs/>
          <w:lang w:val="en-GB"/>
        </w:rPr>
        <w:t>Licensee</w:t>
      </w:r>
      <w:r w:rsidRPr="597B6E87">
        <w:rPr>
          <w:lang w:val="en-GB"/>
        </w:rPr>
        <w:t xml:space="preserve">, must be controlled by a circuit breaker (or circuit breakers) capable of interrupting the maximum short circuit current at the </w:t>
      </w:r>
      <w:r w:rsidRPr="597B6E87">
        <w:rPr>
          <w:b/>
          <w:bCs/>
          <w:lang w:val="en-GB"/>
        </w:rPr>
        <w:t>Transmission</w:t>
      </w:r>
      <w:r w:rsidRPr="597B6E87">
        <w:rPr>
          <w:lang w:val="en-GB"/>
        </w:rPr>
        <w:t xml:space="preserve"> </w:t>
      </w:r>
      <w:r w:rsidR="00BD4C9E" w:rsidRPr="597B6E87">
        <w:rPr>
          <w:b/>
          <w:bCs/>
          <w:lang w:val="en-GB"/>
        </w:rPr>
        <w:t>Interface Point</w:t>
      </w:r>
      <w:r w:rsidRPr="597B6E87">
        <w:rPr>
          <w:lang w:val="en-GB"/>
        </w:rPr>
        <w:t xml:space="preserve">. </w:t>
      </w:r>
      <w:del w:id="332" w:author="Frank Kasibante [NESO]" w:date="2025-11-17T09:34:00Z" w16du:dateUtc="2025-11-17T09:34:00Z">
        <w:r w:rsidRPr="597B6E87" w:rsidDel="00FF7C57">
          <w:rPr>
            <w:lang w:val="en-GB"/>
          </w:rPr>
          <w:delText xml:space="preserve"> </w:delText>
        </w:r>
      </w:del>
      <w:r w:rsidRPr="597B6E87">
        <w:rPr>
          <w:lang w:val="en-GB"/>
        </w:rPr>
        <w:t xml:space="preserve">The </w:t>
      </w:r>
      <w:r w:rsidR="115581DC" w:rsidRPr="597B6E87">
        <w:rPr>
          <w:b/>
          <w:bCs/>
          <w:lang w:val="en-GB"/>
        </w:rPr>
        <w:t xml:space="preserve"> Electricity Ten</w:t>
      </w:r>
      <w:r w:rsidRPr="597B6E87">
        <w:rPr>
          <w:lang w:val="en-GB"/>
        </w:rPr>
        <w:t xml:space="preserve"> </w:t>
      </w:r>
      <w:r w:rsidRPr="597B6E87">
        <w:rPr>
          <w:b/>
          <w:bCs/>
          <w:lang w:val="en-GB"/>
        </w:rPr>
        <w:t>Year</w:t>
      </w:r>
      <w:r w:rsidRPr="597B6E87">
        <w:rPr>
          <w:lang w:val="en-GB"/>
        </w:rPr>
        <w:t xml:space="preserve"> </w:t>
      </w:r>
      <w:r w:rsidRPr="597B6E87">
        <w:rPr>
          <w:b/>
          <w:bCs/>
          <w:lang w:val="en-GB"/>
        </w:rPr>
        <w:t>Statement</w:t>
      </w:r>
      <w:r w:rsidRPr="597B6E87">
        <w:rPr>
          <w:lang w:val="en-GB"/>
        </w:rPr>
        <w:t xml:space="preserve"> gives values of short circuit current and the rating of </w:t>
      </w:r>
      <w:r w:rsidRPr="597B6E87">
        <w:rPr>
          <w:b/>
          <w:bCs/>
          <w:lang w:val="en-GB"/>
        </w:rPr>
        <w:t>Transmission</w:t>
      </w:r>
      <w:r w:rsidRPr="597B6E87">
        <w:rPr>
          <w:lang w:val="en-GB"/>
        </w:rPr>
        <w:t xml:space="preserve"> circuit breakers at existing and committed </w:t>
      </w:r>
      <w:r w:rsidRPr="597B6E87">
        <w:rPr>
          <w:b/>
          <w:bCs/>
          <w:lang w:val="en-GB"/>
        </w:rPr>
        <w:t>Transmission</w:t>
      </w:r>
      <w:r w:rsidRPr="597B6E87">
        <w:rPr>
          <w:lang w:val="en-GB"/>
        </w:rPr>
        <w:t xml:space="preserve"> </w:t>
      </w:r>
      <w:r w:rsidR="00BD4C9E" w:rsidRPr="597B6E87">
        <w:rPr>
          <w:b/>
          <w:bCs/>
          <w:lang w:val="en-GB"/>
        </w:rPr>
        <w:t>Interface Point</w:t>
      </w:r>
      <w:r w:rsidRPr="597B6E87">
        <w:rPr>
          <w:b/>
          <w:bCs/>
          <w:lang w:val="en-GB"/>
        </w:rPr>
        <w:t>s</w:t>
      </w:r>
      <w:r w:rsidRPr="597B6E87">
        <w:rPr>
          <w:lang w:val="en-GB"/>
        </w:rPr>
        <w:t xml:space="preserve"> for future years.</w:t>
      </w:r>
    </w:p>
    <w:p w14:paraId="777AAC38" w14:textId="77777777" w:rsidR="00016E38" w:rsidRPr="00BA05AE" w:rsidRDefault="00220D27" w:rsidP="00FB5313">
      <w:pPr>
        <w:pStyle w:val="Level1Text"/>
        <w:rPr>
          <w:color w:val="auto"/>
          <w:lang w:val="en-GB"/>
        </w:rPr>
      </w:pPr>
      <w:bookmarkStart w:id="333" w:name="_DV_M199"/>
      <w:bookmarkEnd w:id="333"/>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334" w:name="_DV_C69"/>
      <w:r w:rsidR="00255A5F" w:rsidRPr="00BA05AE">
        <w:rPr>
          <w:color w:val="auto"/>
          <w:u w:val="single"/>
          <w:lang w:val="en-GB"/>
        </w:rPr>
        <w:t xml:space="preserve">or, in the case of OTSDUW at </w:t>
      </w:r>
      <w:del w:id="335" w:author="Frank Kasibante [NESO]" w:date="2025-11-17T09:35:00Z" w16du:dateUtc="2025-11-17T09:35:00Z">
        <w:r w:rsidR="00255A5F" w:rsidRPr="00BA05AE" w:rsidDel="00FF7C57">
          <w:rPr>
            <w:color w:val="auto"/>
            <w:u w:val="single"/>
            <w:lang w:val="en-GB"/>
          </w:rPr>
          <w:delText xml:space="preserve"> </w:delText>
        </w:r>
      </w:del>
      <w:r w:rsidR="00BD4C9E" w:rsidRPr="00BA05AE">
        <w:rPr>
          <w:color w:val="auto"/>
          <w:u w:val="single"/>
          <w:lang w:val="en-GB"/>
        </w:rPr>
        <w:t>Interface Point</w:t>
      </w:r>
      <w:r w:rsidR="00255A5F" w:rsidRPr="00BA05AE">
        <w:rPr>
          <w:color w:val="auto"/>
          <w:u w:val="single"/>
          <w:lang w:val="en-GB"/>
        </w:rPr>
        <w:t xml:space="preserve">s </w:t>
      </w:r>
      <w:bookmarkEnd w:id="334"/>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336" w:name="_DV_M200"/>
      <w:bookmarkStart w:id="337" w:name="_DV_M201"/>
      <w:bookmarkEnd w:id="336"/>
      <w:bookmarkEnd w:id="337"/>
    </w:p>
    <w:p w14:paraId="382DD5D5" w14:textId="77777777" w:rsidR="00016E38" w:rsidRPr="00BA05AE" w:rsidRDefault="00016E38" w:rsidP="00FB5313">
      <w:pPr>
        <w:pStyle w:val="Level1Text"/>
        <w:rPr>
          <w:color w:val="auto"/>
          <w:lang w:val="en-GB"/>
        </w:rPr>
      </w:pPr>
      <w:bookmarkStart w:id="338" w:name="_DV_M202"/>
      <w:bookmarkEnd w:id="338"/>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339" w:name="_DV_M203"/>
      <w:bookmarkEnd w:id="339"/>
      <w:r w:rsidRPr="00BA05AE">
        <w:rPr>
          <w:color w:val="auto"/>
          <w:lang w:val="en-GB"/>
        </w:rPr>
        <w:t>CC.6.2.2.2</w:t>
      </w:r>
      <w:r w:rsidRPr="00BA05AE">
        <w:rPr>
          <w:color w:val="auto"/>
          <w:lang w:val="en-GB"/>
        </w:rPr>
        <w:tab/>
      </w:r>
      <w:r w:rsidRPr="00BA05AE">
        <w:rPr>
          <w:color w:val="auto"/>
          <w:u w:val="single"/>
          <w:lang w:val="en-GB"/>
        </w:rPr>
        <w:t>Generating Unit</w:t>
      </w:r>
      <w:bookmarkStart w:id="340" w:name="_DV_M204"/>
      <w:bookmarkStart w:id="341" w:name="_DV_C71"/>
      <w:bookmarkEnd w:id="340"/>
      <w:r w:rsidR="00283FBC" w:rsidRPr="00BA05AE">
        <w:rPr>
          <w:color w:val="auto"/>
          <w:u w:val="single"/>
          <w:lang w:val="en-GB"/>
        </w:rPr>
        <w:t xml:space="preserve">, </w:t>
      </w:r>
      <w:r w:rsidR="00BD4C9E" w:rsidRPr="00BA05AE">
        <w:rPr>
          <w:color w:val="auto"/>
          <w:u w:val="single"/>
          <w:lang w:val="en-GB"/>
        </w:rPr>
        <w:t>OTSDUW Plant and Apparatus</w:t>
      </w:r>
      <w:bookmarkEnd w:id="341"/>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342" w:name="_DV_M205"/>
      <w:bookmarkEnd w:id="342"/>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343" w:name="_DV_M206"/>
      <w:bookmarkEnd w:id="343"/>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344" w:name="_DV_C72"/>
      <w:r w:rsidR="00220D27" w:rsidRPr="00BF2CC8">
        <w:rPr>
          <w:color w:val="auto"/>
          <w:lang w:val="en-GB"/>
        </w:rPr>
        <w:t>,</w:t>
      </w:r>
      <w:r w:rsidR="00220D27" w:rsidRPr="00BA05AE">
        <w:rPr>
          <w:color w:val="auto"/>
          <w:lang w:val="en-GB"/>
        </w:rPr>
        <w:t xml:space="preserve"> </w:t>
      </w:r>
      <w:bookmarkEnd w:id="344"/>
      <w:r w:rsidR="00BD4C9E" w:rsidRPr="00BF2CC8">
        <w:rPr>
          <w:b/>
          <w:bCs/>
          <w:color w:val="auto"/>
          <w:lang w:val="en-GB"/>
        </w:rPr>
        <w:t>OTSDUW Plant and Apparatus</w:t>
      </w:r>
      <w:bookmarkStart w:id="345" w:name="_DV_M207"/>
      <w:bookmarkEnd w:id="345"/>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346" w:name="_DV_C73"/>
      <w:r w:rsidR="00016E38" w:rsidRPr="00BA05AE">
        <w:rPr>
          <w:color w:val="auto"/>
          <w:lang w:val="en-GB"/>
        </w:rPr>
        <w:t xml:space="preserve"> </w:t>
      </w:r>
      <w:bookmarkEnd w:id="346"/>
      <w:r w:rsidR="00BD4C9E" w:rsidRPr="00BF2CC8">
        <w:rPr>
          <w:b/>
          <w:bCs/>
          <w:color w:val="auto"/>
          <w:lang w:val="en-GB"/>
        </w:rPr>
        <w:t>OTSDUW Plant and Apparatus</w:t>
      </w:r>
      <w:r w:rsidR="00283FBC" w:rsidRPr="00BF2CC8">
        <w:rPr>
          <w:color w:val="auto"/>
          <w:lang w:val="en-GB"/>
        </w:rPr>
        <w:t xml:space="preserve"> circuits or</w:t>
      </w:r>
      <w:bookmarkStart w:id="347" w:name="_DV_M208"/>
      <w:bookmarkEnd w:id="347"/>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348" w:name="_DV_M209"/>
      <w:bookmarkEnd w:id="348"/>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349" w:name="_DV_M210"/>
      <w:bookmarkEnd w:id="349"/>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350" w:name="_DV_M211"/>
      <w:bookmarkStart w:id="351" w:name="_DV_C74"/>
      <w:bookmarkEnd w:id="350"/>
      <w:r w:rsidR="00283FBC" w:rsidRPr="00BF2CC8">
        <w:rPr>
          <w:lang w:val="en-GB"/>
        </w:rPr>
        <w:t xml:space="preserve">or </w:t>
      </w:r>
      <w:r w:rsidR="00BD4C9E" w:rsidRPr="00BF2CC8">
        <w:rPr>
          <w:b/>
          <w:bCs/>
          <w:lang w:val="en-GB"/>
        </w:rPr>
        <w:t>OTSDUW Plant and Apparatus</w:t>
      </w:r>
      <w:bookmarkEnd w:id="351"/>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352" w:name="_DV_M212"/>
      <w:bookmarkEnd w:id="352"/>
      <w:r w:rsidR="00283FBC" w:rsidRPr="00BF2CC8">
        <w:rPr>
          <w:lang w:val="en-GB"/>
        </w:rPr>
        <w:t xml:space="preserve"> </w:t>
      </w:r>
      <w:bookmarkStart w:id="353" w:name="_DV_C75"/>
      <w:r w:rsidR="00283FBC" w:rsidRPr="00BF2CC8">
        <w:rPr>
          <w:lang w:val="en-GB"/>
        </w:rPr>
        <w:t xml:space="preserve">or </w:t>
      </w:r>
      <w:r w:rsidR="00BD4C9E" w:rsidRPr="00BF2CC8">
        <w:rPr>
          <w:b/>
          <w:bCs/>
          <w:lang w:val="en-GB"/>
        </w:rPr>
        <w:t>OTSDUW Plant and Apparatus</w:t>
      </w:r>
      <w:bookmarkEnd w:id="353"/>
      <w:r w:rsidRPr="00BF2CC8">
        <w:rPr>
          <w:lang w:val="en-GB"/>
        </w:rPr>
        <w:t xml:space="preserve">, from fault inception to the circuit breaker arc extinction, shall be set out in the </w:t>
      </w:r>
      <w:bookmarkStart w:id="354" w:name="_DV_M213"/>
      <w:bookmarkEnd w:id="354"/>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355" w:name="_DV_M214"/>
      <w:bookmarkEnd w:id="355"/>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356" w:name="_DV_M215"/>
      <w:bookmarkEnd w:id="356"/>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357" w:name="_DV_M216"/>
      <w:bookmarkEnd w:id="357"/>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58" w:name="_DV_M217"/>
      <w:bookmarkEnd w:id="358"/>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59" w:name="_DV_M218"/>
      <w:bookmarkEnd w:id="359"/>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60" w:name="_DV_M219"/>
      <w:bookmarkEnd w:id="360"/>
      <w:r w:rsidRPr="00BF2CC8">
        <w:rPr>
          <w:lang w:val="en-GB"/>
        </w:rPr>
        <w:lastRenderedPageBreak/>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61" w:name="_DV_M220"/>
      <w:bookmarkEnd w:id="361"/>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62" w:name="_DV_M221"/>
      <w:bookmarkEnd w:id="362"/>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363" w:name="_DV_M222"/>
      <w:bookmarkEnd w:id="363"/>
      <w:r w:rsidR="00016E38" w:rsidRPr="679E5C21">
        <w:rPr>
          <w:lang w:val="en-GB"/>
        </w:rPr>
        <w:t xml:space="preserve"> </w:t>
      </w:r>
      <w:bookmarkStart w:id="364"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364"/>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365" w:name="_DV_M223"/>
      <w:bookmarkEnd w:id="365"/>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66" w:name="_DV_M224"/>
      <w:bookmarkStart w:id="367" w:name="_DV_C79"/>
      <w:bookmarkEnd w:id="366"/>
      <w:r w:rsidR="00283FBC" w:rsidRPr="00BF2CC8">
        <w:rPr>
          <w:lang w:val="en-GB"/>
        </w:rPr>
        <w:t xml:space="preserve">or </w:t>
      </w:r>
      <w:r w:rsidR="00BD4C9E" w:rsidRPr="00BF2CC8">
        <w:rPr>
          <w:b/>
          <w:bCs/>
          <w:lang w:val="en-GB"/>
        </w:rPr>
        <w:t>OTSDUW Plant and Apparatus</w:t>
      </w:r>
      <w:bookmarkEnd w:id="367"/>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68" w:name="_DV_M225"/>
      <w:bookmarkStart w:id="369" w:name="_DV_C81"/>
      <w:bookmarkEnd w:id="368"/>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69"/>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70" w:name="_DV_M226"/>
      <w:bookmarkStart w:id="371" w:name="_DV_C82"/>
      <w:bookmarkEnd w:id="370"/>
      <w:r w:rsidR="00061506" w:rsidRPr="00BF2CC8">
        <w:rPr>
          <w:lang w:val="en-GB"/>
        </w:rPr>
        <w:t xml:space="preserve">or </w:t>
      </w:r>
      <w:r w:rsidR="00BD4C9E" w:rsidRPr="00BF2CC8">
        <w:rPr>
          <w:b/>
          <w:bCs/>
          <w:lang w:val="en-GB"/>
        </w:rPr>
        <w:t>OTSDUW Plant and Apparatus</w:t>
      </w:r>
      <w:bookmarkEnd w:id="371"/>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72" w:name="_DV_M227"/>
      <w:bookmarkEnd w:id="372"/>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73" w:name="_DV_M228"/>
      <w:bookmarkEnd w:id="373"/>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74"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75" w:name="_DV_M229"/>
      <w:bookmarkEnd w:id="374"/>
      <w:bookmarkEnd w:id="375"/>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76" w:name="_DV_M230"/>
      <w:bookmarkStart w:id="377" w:name="_DV_C86"/>
      <w:bookmarkEnd w:id="376"/>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77"/>
      <w:r w:rsidR="00016E38" w:rsidRPr="00BF2CC8">
        <w:rPr>
          <w:lang w:val="en-GB"/>
        </w:rPr>
        <w:t xml:space="preserve">or </w:t>
      </w:r>
      <w:bookmarkStart w:id="378" w:name="_DV_M231"/>
      <w:bookmarkEnd w:id="378"/>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79" w:name="_DV_M232"/>
      <w:bookmarkEnd w:id="379"/>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80" w:name="_DV_M233"/>
      <w:bookmarkStart w:id="381" w:name="_DV_C87"/>
      <w:bookmarkEnd w:id="380"/>
      <w:r w:rsidR="00061506" w:rsidRPr="00BF2CC8">
        <w:rPr>
          <w:lang w:val="en-GB"/>
        </w:rPr>
        <w:t xml:space="preserve">or </w:t>
      </w:r>
      <w:r w:rsidR="00BD4C9E" w:rsidRPr="00BF2CC8">
        <w:rPr>
          <w:b/>
          <w:bCs/>
          <w:lang w:val="en-GB"/>
        </w:rPr>
        <w:t>OTSDUW Plant and Apparatus</w:t>
      </w:r>
      <w:bookmarkEnd w:id="381"/>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82"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83" w:name="_DV_M234"/>
      <w:bookmarkEnd w:id="382"/>
      <w:bookmarkEnd w:id="383"/>
      <w:r w:rsidRPr="00BF2CC8">
        <w:rPr>
          <w:lang w:val="en-GB"/>
        </w:rPr>
        <w:t>or the</w:t>
      </w:r>
      <w:bookmarkStart w:id="384" w:name="_DV_M235"/>
      <w:bookmarkEnd w:id="384"/>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85" w:name="_DV_M236"/>
      <w:bookmarkEnd w:id="385"/>
      <w:r w:rsidRPr="00BF2CC8">
        <w:rPr>
          <w:lang w:val="en-GB"/>
        </w:rPr>
        <w:t xml:space="preserve">, as the case may be, circuit breaker fail </w:t>
      </w:r>
      <w:bookmarkStart w:id="386" w:name="_DV_M237"/>
      <w:bookmarkEnd w:id="386"/>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87" w:name="_DV_M238"/>
      <w:bookmarkStart w:id="388" w:name="_DV_C90"/>
      <w:bookmarkEnd w:id="387"/>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88"/>
      <w:r w:rsidRPr="00BF2CC8">
        <w:rPr>
          <w:lang w:val="en-GB"/>
        </w:rPr>
        <w:t>or</w:t>
      </w:r>
      <w:bookmarkStart w:id="389" w:name="_DV_M239"/>
      <w:bookmarkEnd w:id="389"/>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90" w:name="_DV_M240"/>
      <w:bookmarkEnd w:id="39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91" w:name="_DV_M241"/>
      <w:bookmarkEnd w:id="391"/>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92" w:name="_DV_M242"/>
      <w:bookmarkEnd w:id="392"/>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93" w:name="_DV_M243"/>
      <w:bookmarkEnd w:id="393"/>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94" w:name="_DV_M244"/>
      <w:bookmarkEnd w:id="394"/>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95" w:name="_DV_M245"/>
      <w:bookmarkEnd w:id="395"/>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96" w:name="_DV_M246"/>
      <w:bookmarkEnd w:id="396"/>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97" w:name="_DV_M247"/>
      <w:bookmarkEnd w:id="397"/>
      <w:r w:rsidR="00016E38" w:rsidRPr="00BA05AE">
        <w:rPr>
          <w:color w:val="auto"/>
          <w:lang w:val="en-GB"/>
        </w:rPr>
        <w:t xml:space="preserve">or </w:t>
      </w:r>
      <w:bookmarkStart w:id="398" w:name="_DV_M248"/>
      <w:bookmarkEnd w:id="398"/>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99" w:name="_DV_M249"/>
      <w:bookmarkStart w:id="400" w:name="_DV_M250"/>
      <w:bookmarkEnd w:id="399"/>
      <w:bookmarkEnd w:id="400"/>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401" w:name="_DV_M251"/>
      <w:bookmarkEnd w:id="401"/>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402" w:name="_DV_M252"/>
      <w:bookmarkEnd w:id="402"/>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403" w:name="_DV_M253"/>
      <w:bookmarkEnd w:id="403"/>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404" w:name="_DV_M254"/>
      <w:bookmarkEnd w:id="404"/>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405" w:name="_DV_M255"/>
      <w:bookmarkEnd w:id="405"/>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406" w:name="_DV_M256"/>
      <w:bookmarkEnd w:id="406"/>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407" w:name="_DV_M257"/>
      <w:bookmarkEnd w:id="407"/>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408" w:name="_DV_M258"/>
      <w:bookmarkEnd w:id="408"/>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409" w:name="_DV_M259"/>
      <w:bookmarkEnd w:id="409"/>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10" w:name="_DV_M260"/>
      <w:bookmarkEnd w:id="410"/>
      <w:r w:rsidR="00016E38" w:rsidRPr="00BA05AE">
        <w:rPr>
          <w:color w:val="auto"/>
          <w:lang w:val="en-GB"/>
        </w:rPr>
        <w:t xml:space="preserve">or </w:t>
      </w:r>
      <w:bookmarkStart w:id="411" w:name="_DV_M261"/>
      <w:bookmarkEnd w:id="411"/>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412" w:name="_DV_M262"/>
      <w:bookmarkEnd w:id="412"/>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413" w:name="_DV_M263"/>
      <w:bookmarkEnd w:id="413"/>
      <w:r w:rsidRPr="00BA05AE">
        <w:rPr>
          <w:b/>
          <w:color w:val="auto"/>
          <w:lang w:val="en-GB"/>
        </w:rPr>
        <w:lastRenderedPageBreak/>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414" w:name="_DV_M264"/>
      <w:bookmarkEnd w:id="414"/>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415" w:name="_DV_M265"/>
      <w:bookmarkEnd w:id="415"/>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416" w:name="_DV_M266"/>
      <w:bookmarkEnd w:id="416"/>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417" w:name="_DV_M267"/>
      <w:bookmarkStart w:id="418" w:name="_DV_M268"/>
      <w:bookmarkEnd w:id="417"/>
      <w:bookmarkEnd w:id="418"/>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419" w:name="_DV_M269"/>
      <w:bookmarkEnd w:id="419"/>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420" w:name="_DV_M270"/>
      <w:bookmarkEnd w:id="420"/>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421" w:name="_DV_M271"/>
      <w:bookmarkEnd w:id="421"/>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422" w:name="_DV_M272"/>
      <w:bookmarkEnd w:id="422"/>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423" w:name="_DV_M273"/>
      <w:bookmarkEnd w:id="423"/>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424" w:name="_DV_M274"/>
      <w:bookmarkEnd w:id="424"/>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425" w:name="_DV_M275"/>
      <w:bookmarkEnd w:id="425"/>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426" w:name="_DV_M276"/>
      <w:bookmarkEnd w:id="426"/>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 xml:space="preserve">Network </w:t>
      </w:r>
      <w:r w:rsidRPr="00BF2CC8">
        <w:rPr>
          <w:b/>
        </w:rPr>
        <w:lastRenderedPageBreak/>
        <w:t>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427" w:name="_DV_M277"/>
      <w:bookmarkEnd w:id="427"/>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428" w:name="_DV_M278"/>
      <w:bookmarkEnd w:id="428"/>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429" w:name="_DV_M279"/>
      <w:bookmarkEnd w:id="429"/>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430" w:name="_DV_M280"/>
      <w:bookmarkEnd w:id="430"/>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431" w:name="_DV_M281"/>
      <w:bookmarkEnd w:id="431"/>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432" w:name="_DV_M282"/>
      <w:bookmarkEnd w:id="432"/>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433" w:name="_DV_M283"/>
      <w:bookmarkEnd w:id="433"/>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434" w:name="_DV_M284"/>
      <w:bookmarkEnd w:id="434"/>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435" w:name="_DV_M285"/>
      <w:bookmarkEnd w:id="435"/>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436" w:name="_DV_M286"/>
      <w:bookmarkEnd w:id="436"/>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437" w:name="_DV_M287"/>
      <w:bookmarkEnd w:id="437"/>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438" w:name="_DV_M288"/>
      <w:bookmarkEnd w:id="438"/>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439" w:name="_DV_M289"/>
      <w:bookmarkEnd w:id="439"/>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440" w:name="_DV_M290"/>
      <w:bookmarkEnd w:id="440"/>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441" w:name="_DV_M291"/>
      <w:bookmarkEnd w:id="441"/>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442" w:name="_DV_M292"/>
      <w:bookmarkEnd w:id="442"/>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443" w:name="_DV_M293"/>
      <w:bookmarkEnd w:id="443"/>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444" w:name="_DV_M294"/>
      <w:bookmarkEnd w:id="444"/>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445" w:name="_DV_M295"/>
      <w:bookmarkEnd w:id="445"/>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446" w:name="_DV_M296"/>
      <w:bookmarkEnd w:id="446"/>
      <w:r w:rsidRPr="00BA05AE">
        <w:rPr>
          <w:color w:val="auto"/>
          <w:lang w:val="en-GB"/>
        </w:rPr>
        <w:t>CC.6.3</w:t>
      </w:r>
      <w:r w:rsidRPr="00BA05AE">
        <w:rPr>
          <w:color w:val="auto"/>
          <w:lang w:val="en-GB"/>
        </w:rPr>
        <w:tab/>
      </w:r>
      <w:bookmarkStart w:id="447" w:name="_DV_M297"/>
      <w:bookmarkEnd w:id="447"/>
      <w:r w:rsidRPr="00D31E82">
        <w:rPr>
          <w:color w:val="auto"/>
          <w:u w:val="single"/>
          <w:lang w:val="en-GB"/>
        </w:rPr>
        <w:t>GENERAL</w:t>
      </w:r>
      <w:r w:rsidRPr="00BA05AE">
        <w:rPr>
          <w:color w:val="auto"/>
          <w:u w:val="single"/>
          <w:lang w:val="en-GB"/>
        </w:rPr>
        <w:t xml:space="preserve"> GENERATING UNIT </w:t>
      </w:r>
      <w:bookmarkStart w:id="448" w:name="_DV_M298"/>
      <w:bookmarkStart w:id="449" w:name="_DV_C103"/>
      <w:bookmarkEnd w:id="448"/>
      <w:r w:rsidR="00061506" w:rsidRPr="00BA05AE">
        <w:rPr>
          <w:color w:val="auto"/>
          <w:u w:val="single"/>
          <w:lang w:val="en-GB"/>
        </w:rPr>
        <w:t xml:space="preserve">(AND OTSDUW) </w:t>
      </w:r>
      <w:bookmarkEnd w:id="449"/>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450" w:name="_DV_M299"/>
      <w:bookmarkEnd w:id="450"/>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451" w:name="_DV_M300"/>
      <w:bookmarkStart w:id="452" w:name="_DV_C104"/>
      <w:bookmarkEnd w:id="451"/>
      <w:r w:rsidR="00061506" w:rsidRPr="00BF2CC8">
        <w:rPr>
          <w:color w:val="auto"/>
          <w:lang w:val="en-GB"/>
        </w:rPr>
        <w:t xml:space="preserve">and (where provided in this section) </w:t>
      </w:r>
      <w:r w:rsidR="00BD4C9E" w:rsidRPr="00BF2CC8">
        <w:rPr>
          <w:b/>
          <w:bCs/>
          <w:color w:val="auto"/>
          <w:lang w:val="en-GB"/>
        </w:rPr>
        <w:t>OTSDUW Plant and Apparatus</w:t>
      </w:r>
      <w:bookmarkEnd w:id="452"/>
      <w:r w:rsidR="00061506" w:rsidRPr="00BF2CC8">
        <w:rPr>
          <w:color w:val="auto"/>
          <w:lang w:val="en-GB"/>
        </w:rPr>
        <w:t xml:space="preserve"> </w:t>
      </w:r>
      <w:r w:rsidRPr="00BA05AE">
        <w:rPr>
          <w:color w:val="auto"/>
          <w:lang w:val="en-GB"/>
        </w:rPr>
        <w:t xml:space="preserve">which each </w:t>
      </w:r>
      <w:bookmarkStart w:id="453" w:name="_DV_M301"/>
      <w:bookmarkEnd w:id="453"/>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454" w:name="_DV_M302"/>
      <w:bookmarkStart w:id="455" w:name="_DV_C105"/>
      <w:bookmarkEnd w:id="454"/>
      <w:r w:rsidR="00061506" w:rsidRPr="00BF2CC8">
        <w:rPr>
          <w:color w:val="auto"/>
          <w:lang w:val="en-GB"/>
        </w:rPr>
        <w:t xml:space="preserve">and </w:t>
      </w:r>
      <w:bookmarkEnd w:id="455"/>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456" w:name="_DV_M303"/>
      <w:bookmarkEnd w:id="456"/>
      <w:r w:rsidRPr="00BA05AE">
        <w:rPr>
          <w:color w:val="auto"/>
          <w:lang w:val="en-GB"/>
        </w:rPr>
        <w:t>in this CC.6.3 should be read accordingly.</w:t>
      </w:r>
      <w:bookmarkStart w:id="457" w:name="_DV_M304"/>
      <w:bookmarkEnd w:id="457"/>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458" w:name="_DV_M305"/>
      <w:bookmarkEnd w:id="458"/>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459" w:name="_DV_M306"/>
      <w:bookmarkEnd w:id="459"/>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460" w:name="_DV_M307"/>
      <w:bookmarkEnd w:id="460"/>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461" w:name="_DV_M308"/>
      <w:bookmarkEnd w:id="461"/>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62" w:name="_DV_M309"/>
      <w:bookmarkEnd w:id="462"/>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63" w:name="_DV_M310"/>
      <w:bookmarkEnd w:id="463"/>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464" w:name="_DV_M311"/>
      <w:bookmarkEnd w:id="464"/>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65" w:name="_DV_M312"/>
      <w:bookmarkEnd w:id="465"/>
      <w:r w:rsidR="00016E38" w:rsidRPr="00BF2CC8">
        <w:rPr>
          <w:b/>
          <w:lang w:val="en-GB"/>
        </w:rPr>
        <w:t xml:space="preserve"> </w:t>
      </w:r>
      <w:bookmarkStart w:id="466"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66"/>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67" w:name="_DV_M313"/>
      <w:bookmarkStart w:id="468" w:name="_DV_C110"/>
      <w:bookmarkEnd w:id="467"/>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68"/>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69" w:name="_DV_M314"/>
      <w:bookmarkEnd w:id="469"/>
      <w:r w:rsidR="00016E38" w:rsidRPr="00BF2CC8">
        <w:rPr>
          <w:lang w:val="en-GB"/>
        </w:rPr>
        <w:t>in England and Wales</w:t>
      </w:r>
      <w:bookmarkStart w:id="470" w:name="_DV_M316"/>
      <w:bookmarkEnd w:id="470"/>
      <w:r w:rsidR="00016E38" w:rsidRPr="00BF2CC8">
        <w:rPr>
          <w:lang w:val="en-GB"/>
        </w:rPr>
        <w:t xml:space="preserve"> </w:t>
      </w:r>
      <w:bookmarkStart w:id="471"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1"/>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72" w:name="_DV_M317"/>
      <w:bookmarkStart w:id="473" w:name="_DV_C112"/>
      <w:bookmarkEnd w:id="472"/>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3"/>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74" w:name="_DV_M318"/>
      <w:bookmarkStart w:id="475" w:name="_DV_C113"/>
      <w:bookmarkEnd w:id="474"/>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5"/>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76" w:name="_DV_M319"/>
      <w:bookmarkStart w:id="477" w:name="_DV_C114"/>
      <w:bookmarkEnd w:id="476"/>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77"/>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78" w:name="_DV_M320"/>
            <w:bookmarkEnd w:id="478"/>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479" w:name="_DV_C116"/>
            <w:r w:rsidRPr="00BF2CC8">
              <w:t xml:space="preserve">or </w:t>
            </w:r>
            <w:r w:rsidR="00120F10" w:rsidRPr="00BF2CC8">
              <w:rPr>
                <w:b/>
              </w:rPr>
              <w:t>Interface Point Capacity</w:t>
            </w:r>
            <w:r w:rsidRPr="00BF2CC8">
              <w:t xml:space="preserve"> in the case of </w:t>
            </w:r>
            <w:bookmarkEnd w:id="479"/>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480"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80"/>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481"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81"/>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482"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82"/>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83" w:name="_DV_M327"/>
      <w:bookmarkStart w:id="484" w:name="_DV_M328"/>
      <w:bookmarkEnd w:id="483"/>
      <w:bookmarkEnd w:id="484"/>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485" w:name="_DV_M329"/>
      <w:bookmarkEnd w:id="485"/>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86" w:name="_DV_M330"/>
      <w:bookmarkEnd w:id="486"/>
    </w:p>
    <w:p w14:paraId="2D27B84F" w14:textId="77777777" w:rsidR="00016E38" w:rsidRPr="00BF2CC8" w:rsidRDefault="00016E38" w:rsidP="00703790">
      <w:pPr>
        <w:pStyle w:val="Level3Text"/>
      </w:pPr>
      <w:bookmarkStart w:id="487" w:name="_DV_M331"/>
      <w:bookmarkStart w:id="488" w:name="_DV_M332"/>
      <w:bookmarkEnd w:id="487"/>
      <w:bookmarkEnd w:id="488"/>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89" w:name="_DV_M333"/>
      <w:bookmarkEnd w:id="489"/>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90" w:name="_DV_M334"/>
      <w:bookmarkEnd w:id="490"/>
      <w:r w:rsidRPr="00BF2CC8">
        <w:t>(i)</w:t>
      </w:r>
      <w:r w:rsidRPr="00BF2CC8">
        <w:tab/>
      </w:r>
      <w:r w:rsidR="0096653C" w:rsidRPr="00BF2CC8">
        <w:t xml:space="preserve">zero transfer of </w:t>
      </w:r>
      <w:bookmarkStart w:id="491" w:name="_DV_M335"/>
      <w:bookmarkEnd w:id="491"/>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92" w:name="_DV_M336"/>
      <w:bookmarkEnd w:id="492"/>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93" w:name="_DV_M337"/>
      <w:bookmarkEnd w:id="493"/>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94" w:name="_DV_M338"/>
      <w:bookmarkEnd w:id="494"/>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95"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96" w:name="_DV_M339"/>
      <w:bookmarkEnd w:id="495"/>
      <w:bookmarkEnd w:id="496"/>
      <w:r w:rsidRPr="00BA05AE">
        <w:rPr>
          <w:color w:val="auto"/>
          <w:lang w:val="en-GB"/>
        </w:rPr>
        <w:t xml:space="preserve">, </w:t>
      </w:r>
      <w:r w:rsidRPr="00BA05AE">
        <w:rPr>
          <w:b/>
          <w:color w:val="auto"/>
          <w:lang w:val="en-GB"/>
        </w:rPr>
        <w:t>Power Park Module</w:t>
      </w:r>
      <w:bookmarkStart w:id="497" w:name="_DV_M340"/>
      <w:bookmarkEnd w:id="497"/>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98" w:name="_DV_M341"/>
      <w:bookmarkEnd w:id="498"/>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99" w:name="_DV_M342"/>
      <w:bookmarkEnd w:id="499"/>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500" w:name="_DV_M343"/>
      <w:bookmarkEnd w:id="500"/>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501" w:name="_DV_M344"/>
      <w:bookmarkEnd w:id="501"/>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502" w:name="_DV_M345"/>
      <w:bookmarkStart w:id="503" w:name="_DV_C124"/>
      <w:bookmarkEnd w:id="502"/>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503"/>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504" w:name="_DV_M346"/>
      <w:bookmarkEnd w:id="504"/>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505" w:name="_1173784142"/>
    <w:bookmarkStart w:id="506" w:name="_1355225346"/>
    <w:bookmarkStart w:id="507" w:name="_1406485933"/>
    <w:bookmarkStart w:id="508" w:name="_MON_1181737923"/>
    <w:bookmarkStart w:id="509" w:name="_MON_1406485709"/>
    <w:bookmarkStart w:id="510" w:name="_MON_1406485907"/>
    <w:bookmarkStart w:id="511" w:name="_MON_1406485913"/>
    <w:bookmarkStart w:id="512" w:name="_MON_1406485936"/>
    <w:bookmarkStart w:id="513" w:name="_MON_1406485704"/>
    <w:bookmarkStart w:id="514" w:name="_MON_1063786278"/>
    <w:bookmarkStart w:id="515" w:name="_MON_1063786315"/>
    <w:bookmarkStart w:id="516" w:name="_MON_1071916717"/>
    <w:bookmarkStart w:id="517" w:name="_MON_1071917064"/>
    <w:bookmarkStart w:id="518" w:name="_MON_1071917149"/>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Start w:id="519" w:name="_MON_1071917171"/>
    <w:bookmarkEnd w:id="519"/>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3pt;height:3in" o:ole="" fillcolor="window">
            <v:imagedata r:id="rId21" o:title="" cropleft="-130f" cropright="-130f"/>
          </v:shape>
          <o:OLEObject Type="Embed" ProgID="Word.Picture.8" ShapeID="_x0000_i1026" DrawAspect="Content" ObjectID="_1826270048" r:id="rId22"/>
        </w:object>
      </w:r>
    </w:p>
    <w:p w14:paraId="5F080762" w14:textId="77777777" w:rsidR="00016E38" w:rsidRPr="00BF2CC8" w:rsidRDefault="00016E38" w:rsidP="00886BCC">
      <w:pPr>
        <w:pStyle w:val="Level3Text"/>
        <w:jc w:val="center"/>
        <w:rPr>
          <w:sz w:val="16"/>
          <w:szCs w:val="16"/>
        </w:rPr>
      </w:pPr>
      <w:bookmarkStart w:id="520" w:name="_DV_M347"/>
      <w:bookmarkEnd w:id="520"/>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521" w:name="_DV_M348"/>
      <w:bookmarkEnd w:id="521"/>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522"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523" w:name="_DV_M349"/>
      <w:bookmarkEnd w:id="522"/>
      <w:bookmarkEnd w:id="523"/>
      <w:r w:rsidR="000426DE" w:rsidRPr="00BF2CC8">
        <w:rPr>
          <w:bCs/>
          <w:lang w:val="en-GB"/>
        </w:rPr>
        <w:t>,</w:t>
      </w:r>
      <w:r w:rsidR="00061506" w:rsidRPr="00BF2CC8">
        <w:rPr>
          <w:bCs/>
          <w:lang w:val="en-GB"/>
        </w:rPr>
        <w:t xml:space="preserve"> </w:t>
      </w:r>
      <w:r w:rsidRPr="00BF2CC8">
        <w:rPr>
          <w:lang w:val="en-GB"/>
        </w:rPr>
        <w:t xml:space="preserve">the </w:t>
      </w:r>
      <w:bookmarkStart w:id="524" w:name="_DV_M350"/>
      <w:bookmarkEnd w:id="524"/>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525"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525"/>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526" w:name="_DV_M351"/>
      <w:bookmarkEnd w:id="526"/>
      <w:r w:rsidRPr="00BA05AE">
        <w:rPr>
          <w:color w:val="auto"/>
          <w:lang w:val="en-GB"/>
        </w:rPr>
        <w:t>CC.6.3.4</w:t>
      </w:r>
      <w:r w:rsidRPr="00BA05AE">
        <w:rPr>
          <w:color w:val="auto"/>
          <w:lang w:val="en-GB"/>
        </w:rPr>
        <w:tab/>
      </w:r>
      <w:bookmarkStart w:id="527" w:name="_DV_M352"/>
      <w:bookmarkStart w:id="528" w:name="_DV_M353"/>
      <w:bookmarkStart w:id="529" w:name="_DV_M354"/>
      <w:bookmarkStart w:id="530" w:name="_DV_M355"/>
      <w:bookmarkEnd w:id="527"/>
      <w:bookmarkEnd w:id="528"/>
      <w:bookmarkEnd w:id="529"/>
      <w:bookmarkEnd w:id="530"/>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531" w:name="_DV_M356"/>
      <w:bookmarkEnd w:id="531"/>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532" w:name="_DV_M357"/>
      <w:bookmarkStart w:id="533" w:name="_DV_C133"/>
      <w:bookmarkEnd w:id="532"/>
      <w:r w:rsidR="00061506" w:rsidRPr="00BF2CC8">
        <w:rPr>
          <w:lang w:val="en-GB"/>
        </w:rPr>
        <w:t xml:space="preserve">or </w:t>
      </w:r>
      <w:r w:rsidR="00061506" w:rsidRPr="00BF2CC8">
        <w:rPr>
          <w:b/>
          <w:bCs/>
          <w:lang w:val="en-GB"/>
        </w:rPr>
        <w:t>OTSDUW</w:t>
      </w:r>
      <w:bookmarkEnd w:id="533"/>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534" w:name="_DV_M358"/>
      <w:bookmarkEnd w:id="534"/>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535" w:name="_DV_M359"/>
      <w:bookmarkEnd w:id="535"/>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536" w:name="_DV_M360"/>
      <w:bookmarkEnd w:id="536"/>
      <w:r w:rsidRPr="00BF2CC8">
        <w:rPr>
          <w:lang w:val="en-GB"/>
        </w:rPr>
        <w:t>5% at 400kV, 275kV and 132kV and lower voltages.</w:t>
      </w:r>
    </w:p>
    <w:bookmarkStart w:id="537" w:name="_DV_M361"/>
    <w:bookmarkStart w:id="538" w:name="_1267518343"/>
    <w:bookmarkStart w:id="539" w:name="_MON_1156590118"/>
    <w:bookmarkStart w:id="540" w:name="_MON_1159945564"/>
    <w:bookmarkStart w:id="541" w:name="_MON_1179124034"/>
    <w:bookmarkStart w:id="542" w:name="_MON_1179127187"/>
    <w:bookmarkStart w:id="543" w:name="_1179124090"/>
    <w:bookmarkStart w:id="544" w:name="_1179127208"/>
    <w:bookmarkStart w:id="545" w:name="_MON_1270378217"/>
    <w:bookmarkStart w:id="546" w:name="_MON_1281439013"/>
    <w:bookmarkStart w:id="547" w:name="_MON_1281440672"/>
    <w:bookmarkStart w:id="548" w:name="_MON_1294118290"/>
    <w:bookmarkStart w:id="549" w:name="_MON_1355232569"/>
    <w:bookmarkStart w:id="550" w:name="_MON_1146999549"/>
    <w:bookmarkStart w:id="551" w:name="_MON_1154347701"/>
    <w:bookmarkStart w:id="552" w:name="_MON_1154516668"/>
    <w:bookmarkStart w:id="553" w:name="_MON_1154862019"/>
    <w:bookmarkStart w:id="554" w:name="_MON_1155727067"/>
    <w:bookmarkStart w:id="555" w:name="_MON_1155727162"/>
    <w:bookmarkStart w:id="556" w:name="_MON_1179124125"/>
    <w:bookmarkStart w:id="557" w:name="_MON_1154862107"/>
    <w:bookmarkStart w:id="558" w:name="_MON_1155727598"/>
    <w:bookmarkStart w:id="559" w:name="_MON_1155727906"/>
    <w:bookmarkStart w:id="560" w:name="_MON_1155728289"/>
    <w:bookmarkStart w:id="561" w:name="_MON_1155730985"/>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Start w:id="562" w:name="_MON_1156589919"/>
    <w:bookmarkEnd w:id="562"/>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4.95pt;height:274.55pt" o:ole="" fillcolor="window">
            <v:imagedata r:id="rId23" o:title=""/>
          </v:shape>
          <o:OLEObject Type="Embed" ProgID="Word.Picture.8" ShapeID="_x0000_i1027" DrawAspect="Content" ObjectID="_1826270049" r:id="rId24"/>
        </w:object>
      </w:r>
      <w:bookmarkStart w:id="563" w:name="_DV_M362"/>
      <w:bookmarkEnd w:id="563"/>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564" w:name="_DV_M363"/>
      <w:bookmarkStart w:id="565" w:name="_DV_M364"/>
      <w:bookmarkEnd w:id="564"/>
      <w:bookmarkEnd w:id="565"/>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566" w:name="_DV_M365"/>
      <w:bookmarkEnd w:id="566"/>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67" w:name="_DV_M366"/>
      <w:bookmarkEnd w:id="567"/>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68" w:name="_DV_M367"/>
      <w:bookmarkEnd w:id="568"/>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69" w:name="_DV_M368"/>
      <w:bookmarkEnd w:id="569"/>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70" w:name="_DV_M369"/>
      <w:bookmarkEnd w:id="570"/>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71" w:name="_DV_M370"/>
      <w:bookmarkEnd w:id="571"/>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72" w:name="_DV_M371"/>
      <w:bookmarkEnd w:id="572"/>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573" w:name="_DV_C134"/>
      <w:r w:rsidR="00061506" w:rsidRPr="00BF2CC8">
        <w:t>;</w:t>
      </w:r>
      <w:bookmarkStart w:id="574" w:name="_DV_M372"/>
      <w:bookmarkStart w:id="575" w:name="_DV_C135"/>
      <w:bookmarkEnd w:id="573"/>
      <w:bookmarkEnd w:id="574"/>
    </w:p>
    <w:p w14:paraId="1E433365" w14:textId="77777777" w:rsidR="001B3141" w:rsidRPr="00BF2CC8" w:rsidRDefault="00637E76" w:rsidP="00637E76">
      <w:pPr>
        <w:pStyle w:val="Level2Text"/>
        <w:rPr>
          <w:lang w:val="en-GB"/>
        </w:rPr>
      </w:pPr>
      <w:bookmarkStart w:id="576" w:name="_DV_M373"/>
      <w:bookmarkEnd w:id="575"/>
      <w:bookmarkEnd w:id="576"/>
      <w:r w:rsidRPr="00BF2CC8">
        <w:rPr>
          <w:lang w:val="en-GB"/>
        </w:rPr>
        <w:lastRenderedPageBreak/>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77" w:name="_DV_M374"/>
      <w:bookmarkEnd w:id="577"/>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78" w:name="_DV_M375"/>
      <w:bookmarkEnd w:id="578"/>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79" w:name="_DV_M376"/>
      <w:bookmarkEnd w:id="579"/>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80" w:name="_DV_M377"/>
      <w:bookmarkEnd w:id="580"/>
      <w:r w:rsidRPr="00BF2CC8">
        <w:t>(iii)</w:t>
      </w:r>
      <w:bookmarkStart w:id="581" w:name="_DV_M378"/>
      <w:bookmarkEnd w:id="581"/>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82" w:name="_DV_M379"/>
      <w:bookmarkEnd w:id="582"/>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83" w:name="_DV_M380"/>
      <w:bookmarkEnd w:id="583"/>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84" w:name="_DV_C137"/>
      <w:r w:rsidR="00061506" w:rsidRPr="00BF2CC8">
        <w:t>; or</w:t>
      </w:r>
      <w:bookmarkStart w:id="585" w:name="_DV_M381"/>
      <w:bookmarkEnd w:id="584"/>
      <w:bookmarkEnd w:id="585"/>
      <w:r w:rsidR="00C53088" w:rsidRPr="00BF2CC8">
        <w:t>,</w:t>
      </w:r>
      <w:bookmarkStart w:id="586" w:name="_DV_C138"/>
    </w:p>
    <w:p w14:paraId="53C27C8A" w14:textId="77777777" w:rsidR="00061506" w:rsidRPr="00BF2CC8" w:rsidRDefault="00336835" w:rsidP="00637E76">
      <w:pPr>
        <w:pStyle w:val="Level3Text"/>
      </w:pPr>
      <w:bookmarkStart w:id="587" w:name="_DV_C139"/>
      <w:bookmarkEnd w:id="586"/>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87"/>
    </w:p>
    <w:p w14:paraId="67308C7A" w14:textId="77777777" w:rsidR="00016E38" w:rsidRPr="00BF2CC8" w:rsidRDefault="00637E76" w:rsidP="00637E76">
      <w:pPr>
        <w:pStyle w:val="Level2Text"/>
        <w:rPr>
          <w:lang w:val="en-GB"/>
        </w:rPr>
      </w:pPr>
      <w:bookmarkStart w:id="588" w:name="_DV_M382"/>
      <w:bookmarkEnd w:id="588"/>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89" w:name="_DV_M383"/>
      <w:bookmarkEnd w:id="589"/>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90" w:name="_DV_M384"/>
      <w:bookmarkEnd w:id="590"/>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91" w:name="_DV_M385"/>
      <w:bookmarkEnd w:id="591"/>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92" w:name="_DV_M386"/>
      <w:bookmarkEnd w:id="592"/>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93" w:name="_DV_M387"/>
      <w:bookmarkEnd w:id="593"/>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94" w:name="_DV_M388"/>
      <w:bookmarkEnd w:id="594"/>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95" w:name="_DV_M389"/>
      <w:bookmarkEnd w:id="595"/>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96" w:name="_DV_M390"/>
      <w:bookmarkEnd w:id="596"/>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97" w:name="_DV_M391"/>
      <w:bookmarkEnd w:id="597"/>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98" w:name="_DV_M392"/>
      <w:bookmarkEnd w:id="598"/>
      <w:r w:rsidRPr="00BF2CC8">
        <w:rPr>
          <w:lang w:val="en-GB"/>
        </w:rPr>
        <w:lastRenderedPageBreak/>
        <w:t>(b)</w:t>
      </w:r>
      <w:r w:rsidRPr="00BF2CC8">
        <w:rPr>
          <w:lang w:val="en-GB"/>
        </w:rPr>
        <w:tab/>
        <w:t xml:space="preserve">The </w:t>
      </w:r>
      <w:bookmarkStart w:id="599" w:name="_DV_M393"/>
      <w:bookmarkEnd w:id="599"/>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600" w:name="_DV_M394"/>
      <w:bookmarkEnd w:id="600"/>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601" w:name="_DV_M395"/>
      <w:bookmarkEnd w:id="601"/>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602" w:name="_DV_M396"/>
      <w:bookmarkEnd w:id="602"/>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603" w:name="_DV_M397"/>
      <w:bookmarkEnd w:id="603"/>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604" w:name="_DV_M398"/>
      <w:bookmarkEnd w:id="604"/>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605" w:name="_DV_M399"/>
      <w:bookmarkEnd w:id="605"/>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606" w:name="_DV_M400"/>
      <w:bookmarkEnd w:id="606"/>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607" w:name="_DV_M401"/>
      <w:bookmarkEnd w:id="607"/>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608" w:name="_DV_M402"/>
      <w:bookmarkEnd w:id="608"/>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609" w:name="_DV_M403"/>
      <w:bookmarkEnd w:id="609"/>
      <w:r w:rsidRPr="00BF2CC8">
        <w:t>(iii)</w:t>
      </w:r>
      <w:r w:rsidRPr="00BF2CC8">
        <w:tab/>
        <w:t>Each</w:t>
      </w:r>
      <w:bookmarkStart w:id="610" w:name="_DV_M404"/>
      <w:bookmarkEnd w:id="610"/>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611" w:name="_DV_M405"/>
      <w:bookmarkEnd w:id="611"/>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612" w:name="_DV_M406"/>
      <w:bookmarkEnd w:id="612"/>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613" w:name="_DV_M407"/>
      <w:bookmarkEnd w:id="613"/>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lastRenderedPageBreak/>
        <w:t>3.</w:t>
      </w:r>
      <w:bookmarkStart w:id="614" w:name="_DV_M408"/>
      <w:bookmarkEnd w:id="614"/>
    </w:p>
    <w:p w14:paraId="04EC29A0" w14:textId="77777777" w:rsidR="005B1DCA" w:rsidRPr="00BF2CC8" w:rsidRDefault="00C53088" w:rsidP="00637E76">
      <w:pPr>
        <w:pStyle w:val="Level3Text"/>
      </w:pPr>
      <w:bookmarkStart w:id="615" w:name="_DV_M409"/>
      <w:bookmarkEnd w:id="615"/>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616"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617" w:name="_DV_M410"/>
      <w:bookmarkEnd w:id="616"/>
      <w:bookmarkEnd w:id="617"/>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618" w:name="_DV_M411"/>
      <w:bookmarkEnd w:id="618"/>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619" w:name="_DV_M412"/>
      <w:bookmarkEnd w:id="619"/>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620" w:name="_DV_M413"/>
      <w:bookmarkEnd w:id="620"/>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621" w:name="_DV_M414"/>
      <w:bookmarkEnd w:id="621"/>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622" w:name="_DV_M415"/>
      <w:bookmarkEnd w:id="622"/>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623" w:name="_DV_M416"/>
      <w:bookmarkEnd w:id="623"/>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624" w:name="_DV_C144"/>
      <w:r w:rsidR="00061506" w:rsidRPr="00B71C96">
        <w:t>;</w:t>
      </w:r>
      <w:r w:rsidR="00061506" w:rsidRPr="00BF2CC8">
        <w:t xml:space="preserve"> or</w:t>
      </w:r>
      <w:bookmarkEnd w:id="624"/>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625" w:name="_DV_M417"/>
      <w:bookmarkEnd w:id="625"/>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626" w:name="_DV_M418"/>
      <w:bookmarkEnd w:id="626"/>
      <w:r w:rsidRPr="00BF2CC8">
        <w:rPr>
          <w:lang w:val="en-GB"/>
        </w:rPr>
        <w:lastRenderedPageBreak/>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627" w:name="_DV_M419"/>
      <w:bookmarkEnd w:id="627"/>
      <w:r w:rsidR="00637E76" w:rsidRPr="00BF2CC8">
        <w:rPr>
          <w:lang w:val="en-GB"/>
        </w:rPr>
        <w:t>.</w:t>
      </w:r>
    </w:p>
    <w:p w14:paraId="2832C7EC" w14:textId="77777777" w:rsidR="00CD63E3" w:rsidRPr="00BF2CC8" w:rsidRDefault="00CD63E3" w:rsidP="00637E76">
      <w:pPr>
        <w:pStyle w:val="Level3Text"/>
      </w:pPr>
      <w:bookmarkStart w:id="628" w:name="_DV_M420"/>
      <w:bookmarkEnd w:id="628"/>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629" w:name="_DV_M421"/>
      <w:bookmarkEnd w:id="629"/>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630" w:name="_DV_M422"/>
      <w:bookmarkEnd w:id="630"/>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631" w:name="_DV_M423"/>
      <w:bookmarkEnd w:id="631"/>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632" w:name="_DV_M424"/>
      <w:bookmarkEnd w:id="632"/>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633" w:name="_DV_M425"/>
      <w:bookmarkEnd w:id="633"/>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634" w:name="_DV_M426"/>
      <w:bookmarkEnd w:id="634"/>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635" w:name="_DV_M427"/>
      <w:bookmarkEnd w:id="635"/>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636" w:name="_DV_M428"/>
      <w:bookmarkStart w:id="637" w:name="_DV_C156"/>
      <w:bookmarkEnd w:id="636"/>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637"/>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638" w:name="_DV_M429"/>
      <w:bookmarkEnd w:id="638"/>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639" w:name="_DV_M430"/>
      <w:bookmarkEnd w:id="639"/>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640" w:name="_DV_M431"/>
      <w:bookmarkEnd w:id="640"/>
      <w:r w:rsidR="00242C0C" w:rsidRPr="00BF2CC8">
        <w:t xml:space="preserve"> and </w:t>
      </w:r>
      <w:r w:rsidR="00242C0C" w:rsidRPr="00BF2CC8">
        <w:rPr>
          <w:b/>
        </w:rPr>
        <w:t>Onshore</w:t>
      </w:r>
      <w:r w:rsidR="00242C0C" w:rsidRPr="00BF2CC8">
        <w:t xml:space="preserve"> </w:t>
      </w:r>
      <w:r w:rsidR="00242C0C" w:rsidRPr="00BF2CC8">
        <w:rPr>
          <w:b/>
        </w:rPr>
        <w:t>DC Converters</w:t>
      </w:r>
      <w:bookmarkStart w:id="641" w:name="_DV_M432"/>
      <w:bookmarkEnd w:id="641"/>
      <w:r w:rsidR="00242C0C" w:rsidRPr="00BF2CC8">
        <w:t xml:space="preserve"> </w:t>
      </w:r>
      <w:bookmarkStart w:id="642"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642"/>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lastRenderedPageBreak/>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643" w:name="_DV_M433"/>
      <w:bookmarkEnd w:id="643"/>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644" w:name="_DV_M434"/>
      <w:bookmarkEnd w:id="644"/>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645" w:name="_DV_M435"/>
      <w:bookmarkEnd w:id="645"/>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646" w:name="_DV_M436"/>
      <w:bookmarkEnd w:id="646"/>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647" w:name="_DV_M437"/>
      <w:bookmarkEnd w:id="647"/>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648" w:name="_DV_M438"/>
      <w:bookmarkEnd w:id="648"/>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649" w:name="_DV_M439"/>
      <w:bookmarkEnd w:id="649"/>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650" w:name="_DV_M440"/>
      <w:bookmarkEnd w:id="650"/>
      <w:r w:rsidRPr="597B6E87">
        <w:rPr>
          <w:color w:val="auto"/>
          <w:lang w:val="en-GB"/>
        </w:rPr>
        <w:t>CC.6.3.9</w:t>
      </w:r>
      <w:r>
        <w:tab/>
      </w:r>
      <w:r w:rsidRPr="597B6E87">
        <w:rPr>
          <w:color w:val="auto"/>
          <w:lang w:val="en-GB"/>
        </w:rPr>
        <w:t xml:space="preserve">The standard deviation of </w:t>
      </w:r>
      <w:r w:rsidRPr="597B6E87">
        <w:rPr>
          <w:b/>
          <w:bCs/>
          <w:color w:val="auto"/>
          <w:lang w:val="en-GB"/>
        </w:rPr>
        <w:t>Load</w:t>
      </w:r>
      <w:r w:rsidRPr="597B6E87">
        <w:rPr>
          <w:color w:val="auto"/>
          <w:lang w:val="en-GB"/>
        </w:rPr>
        <w:t xml:space="preserve"> error at steady state </w:t>
      </w:r>
      <w:r w:rsidRPr="597B6E87">
        <w:rPr>
          <w:b/>
          <w:bCs/>
          <w:color w:val="auto"/>
          <w:lang w:val="en-GB"/>
        </w:rPr>
        <w:t>Load</w:t>
      </w:r>
      <w:r w:rsidRPr="597B6E87">
        <w:rPr>
          <w:color w:val="auto"/>
          <w:lang w:val="en-GB"/>
        </w:rPr>
        <w:t xml:space="preserve"> over a 30 minute period must not exceed 2.5 per cent of a </w:t>
      </w:r>
      <w:r w:rsidRPr="597B6E87">
        <w:rPr>
          <w:b/>
          <w:bCs/>
          <w:color w:val="auto"/>
          <w:lang w:val="en-GB"/>
        </w:rPr>
        <w:t>Genset’s Registered Capacity</w:t>
      </w:r>
      <w:r w:rsidR="00AC0503" w:rsidRPr="597B6E87">
        <w:rPr>
          <w:color w:val="auto"/>
          <w:lang w:val="en-GB"/>
        </w:rPr>
        <w:t>.</w:t>
      </w:r>
      <w:r w:rsidRPr="597B6E87">
        <w:rPr>
          <w:b/>
          <w:bCs/>
          <w:color w:val="auto"/>
          <w:lang w:val="en-GB"/>
        </w:rPr>
        <w:t xml:space="preserve">  </w:t>
      </w:r>
      <w:r w:rsidRPr="597B6E87">
        <w:rPr>
          <w:color w:val="auto"/>
          <w:lang w:val="en-GB"/>
        </w:rPr>
        <w:t xml:space="preserve">Where a </w:t>
      </w:r>
      <w:r w:rsidRPr="597B6E87">
        <w:rPr>
          <w:b/>
          <w:bCs/>
          <w:color w:val="auto"/>
          <w:lang w:val="en-GB"/>
        </w:rPr>
        <w:t>Genset</w:t>
      </w:r>
      <w:r w:rsidRPr="597B6E87">
        <w:rPr>
          <w:color w:val="auto"/>
          <w:lang w:val="en-GB"/>
        </w:rPr>
        <w:t xml:space="preserve"> is instructed to </w:t>
      </w:r>
      <w:r w:rsidRPr="597B6E87">
        <w:rPr>
          <w:b/>
          <w:bCs/>
          <w:color w:val="auto"/>
          <w:lang w:val="en-GB"/>
        </w:rPr>
        <w:t>Frequency</w:t>
      </w:r>
      <w:r w:rsidRPr="597B6E87">
        <w:rPr>
          <w:color w:val="auto"/>
          <w:lang w:val="en-GB"/>
        </w:rPr>
        <w:t xml:space="preserve"> sensitive operation, allowance will be made in determining whether there has been an error according to the governor droop characteristic registered under the </w:t>
      </w:r>
      <w:r w:rsidRPr="597B6E87">
        <w:rPr>
          <w:b/>
          <w:bCs/>
          <w:color w:val="auto"/>
          <w:lang w:val="en-GB"/>
        </w:rPr>
        <w:t>PC</w:t>
      </w:r>
      <w:r w:rsidRPr="597B6E87">
        <w:rPr>
          <w:color w:val="auto"/>
          <w:lang w:val="en-GB"/>
        </w:rPr>
        <w:t>.</w:t>
      </w:r>
    </w:p>
    <w:p w14:paraId="59BDF40B" w14:textId="77777777" w:rsidR="00016E38" w:rsidRPr="00BA05AE" w:rsidRDefault="00EF0CBF" w:rsidP="00EF0CBF">
      <w:pPr>
        <w:pStyle w:val="Level1Text"/>
        <w:rPr>
          <w:color w:val="auto"/>
          <w:lang w:val="en-GB"/>
        </w:rPr>
      </w:pPr>
      <w:bookmarkStart w:id="651" w:name="_DV_M441"/>
      <w:bookmarkEnd w:id="651"/>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652" w:name="_DV_M442"/>
      <w:bookmarkEnd w:id="652"/>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653" w:name="_DV_M443"/>
      <w:bookmarkEnd w:id="653"/>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654" w:name="_DV_M444"/>
      <w:bookmarkEnd w:id="654"/>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655" w:name="_DV_M445"/>
      <w:bookmarkEnd w:id="655"/>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656" w:name="_DV_M446"/>
      <w:bookmarkEnd w:id="656"/>
      <w:r w:rsidR="005839E5" w:rsidRPr="00BA05AE">
        <w:rPr>
          <w:color w:val="auto"/>
          <w:lang w:val="en-GB"/>
        </w:rPr>
        <w:t>,</w:t>
      </w:r>
      <w:r w:rsidRPr="00BA05AE">
        <w:rPr>
          <w:b/>
          <w:color w:val="auto"/>
          <w:lang w:val="en-GB"/>
        </w:rPr>
        <w:t xml:space="preserve"> Power Park Module</w:t>
      </w:r>
      <w:bookmarkStart w:id="657" w:name="_DV_M447"/>
      <w:bookmarkEnd w:id="657"/>
      <w:r w:rsidRPr="00BA05AE">
        <w:rPr>
          <w:color w:val="auto"/>
          <w:lang w:val="en-GB"/>
        </w:rPr>
        <w:t xml:space="preserve"> </w:t>
      </w:r>
      <w:bookmarkStart w:id="658"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658"/>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659" w:name="_DV_M448"/>
      <w:bookmarkEnd w:id="659"/>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660" w:name="_DV_M449"/>
      <w:bookmarkEnd w:id="660"/>
      <w:r w:rsidRPr="00BA05AE">
        <w:rPr>
          <w:color w:val="auto"/>
          <w:lang w:val="en-GB"/>
        </w:rPr>
        <w:lastRenderedPageBreak/>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661"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62" w:name="_DV_M450"/>
      <w:bookmarkEnd w:id="661"/>
      <w:bookmarkEnd w:id="662"/>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63" w:name="_DV_M451"/>
      <w:bookmarkEnd w:id="663"/>
      <w:r w:rsidRPr="00BA05AE">
        <w:rPr>
          <w:b/>
          <w:color w:val="auto"/>
          <w:lang w:val="en-GB"/>
        </w:rPr>
        <w:t xml:space="preserve"> DC Converter</w:t>
      </w:r>
      <w:bookmarkStart w:id="664"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65" w:name="_DV_M452"/>
      <w:bookmarkEnd w:id="664"/>
      <w:bookmarkEnd w:id="665"/>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666" w:name="_DV_M453"/>
      <w:bookmarkStart w:id="667" w:name="_DV_M454"/>
      <w:bookmarkEnd w:id="666"/>
      <w:bookmarkEnd w:id="667"/>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68" w:name="_DV_M455"/>
      <w:bookmarkStart w:id="669" w:name="_DV_C166"/>
      <w:bookmarkEnd w:id="668"/>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69"/>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70"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71" w:name="_DV_M456"/>
      <w:bookmarkEnd w:id="670"/>
      <w:bookmarkEnd w:id="671"/>
      <w:r w:rsidRPr="00BA05AE">
        <w:rPr>
          <w:color w:val="auto"/>
          <w:lang w:val="en-GB"/>
        </w:rPr>
        <w:t>,</w:t>
      </w:r>
      <w:bookmarkStart w:id="672" w:name="_DV_M457"/>
      <w:bookmarkEnd w:id="672"/>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73" w:name="_DV_M458"/>
      <w:bookmarkEnd w:id="673"/>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674" w:name="_DV_M459"/>
      <w:bookmarkEnd w:id="674"/>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675" w:name="_DV_M460"/>
      <w:bookmarkEnd w:id="675"/>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76" w:name="_DV_M461"/>
      <w:bookmarkEnd w:id="676"/>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77" w:name="_DV_C170"/>
      <w:r w:rsidR="00E85C90" w:rsidRPr="00BF2CC8">
        <w:rPr>
          <w:color w:val="auto"/>
          <w:lang w:val="en-GB"/>
        </w:rPr>
        <w:t xml:space="preserve">and </w:t>
      </w:r>
      <w:r w:rsidR="00BD4C9E" w:rsidRPr="00BF2CC8">
        <w:rPr>
          <w:b/>
          <w:bCs/>
          <w:color w:val="auto"/>
          <w:lang w:val="en-GB"/>
        </w:rPr>
        <w:t>OTSDUW Plant and Apparatus</w:t>
      </w:r>
      <w:bookmarkStart w:id="678" w:name="_DV_M462"/>
      <w:bookmarkEnd w:id="677"/>
      <w:bookmarkEnd w:id="678"/>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79" w:name="_DV_M463"/>
      <w:bookmarkEnd w:id="679"/>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80" w:name="_DV_C173"/>
      <w:r w:rsidR="00CD0ACE" w:rsidRPr="00BA05AE">
        <w:rPr>
          <w:b/>
          <w:color w:val="auto"/>
          <w:lang w:val="en-GB"/>
        </w:rPr>
        <w:t xml:space="preserve"> </w:t>
      </w:r>
      <w:bookmarkStart w:id="681" w:name="_DV_M464"/>
      <w:bookmarkEnd w:id="680"/>
      <w:bookmarkEnd w:id="681"/>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82" w:name="_DV_M465"/>
      <w:bookmarkEnd w:id="682"/>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83" w:name="_DV_M466"/>
      <w:bookmarkEnd w:id="683"/>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84" w:name="_DV_M467"/>
      <w:bookmarkEnd w:id="684"/>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85" w:name="_DV_M468"/>
      <w:bookmarkStart w:id="686" w:name="_DV_M469"/>
      <w:bookmarkEnd w:id="685"/>
      <w:bookmarkEnd w:id="686"/>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87" w:name="_DV_M470"/>
      <w:bookmarkEnd w:id="687"/>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88" w:name="_DV_M471"/>
      <w:bookmarkEnd w:id="688"/>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89" w:name="_DV_M472"/>
      <w:bookmarkEnd w:id="689"/>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90" w:name="_DV_M473"/>
      <w:bookmarkEnd w:id="690"/>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91" w:name="_DV_M474"/>
      <w:bookmarkStart w:id="692" w:name="_DV_C176"/>
      <w:bookmarkEnd w:id="691"/>
      <w:r w:rsidR="00E85C90" w:rsidRPr="00BF2CC8">
        <w:t xml:space="preserve">and </w:t>
      </w:r>
      <w:r w:rsidR="00BD4C9E" w:rsidRPr="00BF2CC8">
        <w:rPr>
          <w:b/>
          <w:bCs/>
        </w:rPr>
        <w:t>OTSDUW Plant and Apparatus</w:t>
      </w:r>
      <w:bookmarkEnd w:id="692"/>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93" w:name="_DV_C177"/>
      <w:r w:rsidR="00E85C90" w:rsidRPr="00BF2CC8">
        <w:t xml:space="preserve"> </w:t>
      </w:r>
      <w:r w:rsidR="00BD4C9E" w:rsidRPr="00BF2CC8">
        <w:rPr>
          <w:b/>
          <w:bCs/>
        </w:rPr>
        <w:t>OTSDUW Plant and Apparatus</w:t>
      </w:r>
      <w:bookmarkStart w:id="694" w:name="_DV_M475"/>
      <w:bookmarkEnd w:id="693"/>
      <w:bookmarkEnd w:id="694"/>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95"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96" w:name="_DV_M476"/>
      <w:bookmarkEnd w:id="695"/>
      <w:bookmarkEnd w:id="696"/>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w:t>
      </w:r>
      <w:r w:rsidRPr="00BF2CC8">
        <w:lastRenderedPageBreak/>
        <w:t xml:space="preserve">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97" w:name="_DV_M477"/>
      <w:bookmarkEnd w:id="697"/>
      <w:r w:rsidRPr="00BF2CC8">
        <w:t>(ii)</w:t>
      </w:r>
      <w:r w:rsidR="00351117" w:rsidRPr="00BF2CC8">
        <w:tab/>
      </w:r>
      <w:r w:rsidR="00016E38" w:rsidRPr="00BF2CC8">
        <w:t xml:space="preserve">Each </w:t>
      </w:r>
      <w:r w:rsidR="00016E38" w:rsidRPr="00BF2CC8">
        <w:rPr>
          <w:b/>
        </w:rPr>
        <w:t>Generating Unit</w:t>
      </w:r>
      <w:r w:rsidR="00E56016" w:rsidRPr="00BF2CC8">
        <w:t>,</w:t>
      </w:r>
      <w:bookmarkStart w:id="698" w:name="_DV_C180"/>
      <w:r w:rsidR="00016E38" w:rsidRPr="00BF2CC8">
        <w:t xml:space="preserve"> </w:t>
      </w:r>
      <w:bookmarkStart w:id="699" w:name="_DV_M478"/>
      <w:bookmarkEnd w:id="698"/>
      <w:bookmarkEnd w:id="699"/>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700" w:name="_DV_M479"/>
      <w:bookmarkEnd w:id="700"/>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701" w:name="_DV_M480"/>
      <w:bookmarkEnd w:id="701"/>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702" w:name="_DV_M481"/>
      <w:bookmarkStart w:id="703" w:name="_DV_M482"/>
      <w:bookmarkEnd w:id="702"/>
      <w:bookmarkEnd w:id="703"/>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704" w:name="_DV_M483"/>
      <w:bookmarkStart w:id="705" w:name="_DV_C184"/>
      <w:bookmarkEnd w:id="704"/>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705"/>
      <w:r w:rsidR="00016E38" w:rsidRPr="00BF2CC8">
        <w:t xml:space="preserve">shall be restored to at least 90% of the level available immediately before the fault. </w:t>
      </w:r>
      <w:r w:rsidR="006B57C2" w:rsidRPr="00BF2CC8">
        <w:t xml:space="preserve">Once the </w:t>
      </w:r>
      <w:bookmarkStart w:id="706"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707" w:name="_DV_M484"/>
      <w:bookmarkEnd w:id="706"/>
      <w:bookmarkEnd w:id="707"/>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708" w:name="_DV_M485"/>
      <w:bookmarkEnd w:id="708"/>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709" w:name="_DV_M486"/>
      <w:bookmarkEnd w:id="709"/>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710" w:name="_DV_M487"/>
      <w:bookmarkEnd w:id="710"/>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711" w:name="_DV_M488"/>
      <w:bookmarkStart w:id="712" w:name="_DV_C187"/>
      <w:bookmarkEnd w:id="711"/>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712"/>
      <w:r w:rsidR="00F2340A" w:rsidRPr="00BF2CC8">
        <w:t>is outside the limits specified in CC.6.1.4</w:t>
      </w:r>
      <w:r w:rsidR="00EE354C" w:rsidRPr="00BF2CC8">
        <w:t xml:space="preserve">, </w:t>
      </w:r>
      <w:r w:rsidR="00016E38" w:rsidRPr="00BF2CC8">
        <w:t xml:space="preserve">each </w:t>
      </w:r>
      <w:bookmarkStart w:id="713" w:name="_DV_M489"/>
      <w:bookmarkEnd w:id="713"/>
      <w:r w:rsidR="00016E38" w:rsidRPr="00BF2CC8">
        <w:rPr>
          <w:b/>
        </w:rPr>
        <w:t>Generating Unit</w:t>
      </w:r>
      <w:r w:rsidR="00016E38" w:rsidRPr="00BF2CC8">
        <w:t xml:space="preserve"> or </w:t>
      </w:r>
      <w:r w:rsidR="00016E38" w:rsidRPr="00BF2CC8">
        <w:rPr>
          <w:b/>
        </w:rPr>
        <w:t>Power Park Module</w:t>
      </w:r>
      <w:bookmarkStart w:id="714" w:name="_DV_M490"/>
      <w:bookmarkEnd w:id="714"/>
      <w:r w:rsidR="00016E38" w:rsidRPr="00BF2CC8">
        <w:rPr>
          <w:b/>
        </w:rPr>
        <w:t xml:space="preserve"> </w:t>
      </w:r>
      <w:bookmarkStart w:id="715" w:name="_DV_C188"/>
      <w:r w:rsidR="00E85C90" w:rsidRPr="00BF2CC8">
        <w:t>or</w:t>
      </w:r>
      <w:r w:rsidR="00E85C90" w:rsidRPr="00BF2CC8">
        <w:rPr>
          <w:b/>
          <w:bCs/>
        </w:rPr>
        <w:t xml:space="preserve"> </w:t>
      </w:r>
      <w:r w:rsidR="00BD4C9E" w:rsidRPr="00BF2CC8">
        <w:rPr>
          <w:b/>
          <w:bCs/>
        </w:rPr>
        <w:t>OTSDUW Plant and Apparatus</w:t>
      </w:r>
      <w:bookmarkEnd w:id="715"/>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716" w:name="_DV_M491"/>
      <w:bookmarkStart w:id="717" w:name="_DV_C189"/>
      <w:bookmarkEnd w:id="716"/>
      <w:r w:rsidR="00E85C90" w:rsidRPr="00BF2CC8">
        <w:t xml:space="preserve">, </w:t>
      </w:r>
      <w:r w:rsidR="00BD4C9E" w:rsidRPr="00BF2CC8">
        <w:rPr>
          <w:b/>
          <w:bCs/>
        </w:rPr>
        <w:t>OTSDUW Plant and Apparatus</w:t>
      </w:r>
      <w:bookmarkEnd w:id="717"/>
      <w:r w:rsidR="00016E38" w:rsidRPr="00BF2CC8">
        <w:t xml:space="preserve"> or </w:t>
      </w:r>
      <w:r w:rsidR="00016E38" w:rsidRPr="00BF2CC8">
        <w:rPr>
          <w:b/>
        </w:rPr>
        <w:t xml:space="preserve">Power Park Module </w:t>
      </w:r>
      <w:r w:rsidR="00016E38" w:rsidRPr="00BF2CC8">
        <w:t xml:space="preserve">and  </w:t>
      </w:r>
      <w:bookmarkStart w:id="718" w:name="_DV_M492"/>
      <w:bookmarkEnd w:id="718"/>
      <w:r w:rsidR="00016E38" w:rsidRPr="00BF2CC8">
        <w:t xml:space="preserve">/ </w:t>
      </w:r>
      <w:bookmarkStart w:id="719" w:name="_DV_M493"/>
      <w:bookmarkEnd w:id="719"/>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720" w:name="_DV_M494"/>
      <w:bookmarkEnd w:id="720"/>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721" w:name="_DV_M495"/>
      <w:bookmarkStart w:id="722" w:name="_DV_C190"/>
      <w:bookmarkEnd w:id="721"/>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722"/>
      <w:r w:rsidRPr="00BF2CC8">
        <w:t xml:space="preserve">as specified in the </w:t>
      </w:r>
      <w:bookmarkStart w:id="723" w:name="_DV_M496"/>
      <w:bookmarkEnd w:id="723"/>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724" w:name="_DV_M497"/>
      <w:bookmarkEnd w:id="724"/>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725" w:name="_DV_M498"/>
      <w:bookmarkEnd w:id="725"/>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726" w:name="_DV_M499"/>
      <w:bookmarkEnd w:id="726"/>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727" w:name="_DV_M500"/>
      <w:bookmarkEnd w:id="727"/>
      <w:r w:rsidRPr="00BF2CC8">
        <w:t>(i)</w:t>
      </w:r>
      <w:r w:rsidRPr="00BF2CC8">
        <w:tab/>
        <w:t xml:space="preserve">remain transiently stable and connected to the </w:t>
      </w:r>
      <w:r w:rsidRPr="00BF2CC8">
        <w:rPr>
          <w:b/>
        </w:rPr>
        <w:t>System</w:t>
      </w:r>
      <w:r w:rsidRPr="00BF2CC8">
        <w:t xml:space="preserve"> without tripping of any </w:t>
      </w:r>
      <w:bookmarkStart w:id="728" w:name="_DV_M501"/>
      <w:bookmarkStart w:id="729" w:name="_DV_C194"/>
      <w:bookmarkEnd w:id="728"/>
      <w:r w:rsidR="00E85C90" w:rsidRPr="00BF2CC8">
        <w:t xml:space="preserve"> </w:t>
      </w:r>
      <w:r w:rsidR="00BD4C9E" w:rsidRPr="00BF2CC8">
        <w:rPr>
          <w:b/>
          <w:bCs/>
        </w:rPr>
        <w:t>OTSDUW Plant and Apparatus</w:t>
      </w:r>
      <w:r w:rsidR="00E85C90" w:rsidRPr="00BF2CC8">
        <w:t xml:space="preserve">, </w:t>
      </w:r>
      <w:bookmarkEnd w:id="729"/>
      <w:r w:rsidRPr="00BF2CC8">
        <w:t xml:space="preserve">or </w:t>
      </w:r>
      <w:r w:rsidRPr="00BF2CC8">
        <w:rPr>
          <w:b/>
        </w:rPr>
        <w:t>Power Park Module</w:t>
      </w:r>
      <w:r w:rsidRPr="00BF2CC8">
        <w:t xml:space="preserve"> and </w:t>
      </w:r>
      <w:bookmarkStart w:id="730" w:name="_DV_M502"/>
      <w:bookmarkEnd w:id="730"/>
      <w:r w:rsidRPr="00BF2CC8">
        <w:t xml:space="preserve">/ </w:t>
      </w:r>
      <w:bookmarkStart w:id="731" w:name="_DV_M503"/>
      <w:bookmarkEnd w:id="731"/>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732" w:name="_1406526150"/>
    <w:bookmarkStart w:id="733" w:name="_1154864874"/>
    <w:bookmarkStart w:id="734" w:name="_1406526271"/>
    <w:bookmarkStart w:id="735" w:name="_MON_1406526085"/>
    <w:bookmarkStart w:id="736" w:name="_MON_1406526146"/>
    <w:bookmarkStart w:id="737" w:name="_MON_1406526188"/>
    <w:bookmarkStart w:id="738" w:name="_MON_1154864855"/>
    <w:bookmarkStart w:id="739" w:name="_MON_1406526238"/>
    <w:bookmarkStart w:id="740" w:name="_MON_1406526182"/>
    <w:bookmarkStart w:id="741" w:name="_MON_1406526296"/>
    <w:bookmarkEnd w:id="732"/>
    <w:bookmarkEnd w:id="733"/>
    <w:bookmarkEnd w:id="734"/>
    <w:bookmarkEnd w:id="735"/>
    <w:bookmarkEnd w:id="736"/>
    <w:bookmarkEnd w:id="737"/>
    <w:bookmarkEnd w:id="738"/>
    <w:bookmarkEnd w:id="739"/>
    <w:bookmarkEnd w:id="740"/>
    <w:bookmarkEnd w:id="741"/>
    <w:bookmarkStart w:id="742" w:name="_MON_1355232570"/>
    <w:bookmarkEnd w:id="742"/>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55pt;height:223.5pt" o:ole="" fillcolor="window">
            <v:imagedata r:id="rId26" o:title=""/>
          </v:shape>
          <o:OLEObject Type="Embed" ProgID="Word.Picture.8" ShapeID="_x0000_i1028" DrawAspect="Content" ObjectID="_1826270050" r:id="rId27"/>
        </w:object>
      </w:r>
    </w:p>
    <w:p w14:paraId="57F0344D" w14:textId="77777777" w:rsidR="00016E38" w:rsidRPr="00BF2CC8" w:rsidRDefault="00016E38" w:rsidP="00505C5C">
      <w:pPr>
        <w:pStyle w:val="Level3Text"/>
        <w:jc w:val="center"/>
        <w:rPr>
          <w:sz w:val="16"/>
          <w:szCs w:val="16"/>
        </w:rPr>
      </w:pPr>
      <w:bookmarkStart w:id="743" w:name="_DV_M504"/>
      <w:bookmarkEnd w:id="743"/>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744" w:name="_DV_M505"/>
      <w:bookmarkEnd w:id="744"/>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745"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746" w:name="_DV_M506"/>
      <w:bookmarkEnd w:id="745"/>
      <w:bookmarkEnd w:id="746"/>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747" w:name="_DV_M507"/>
      <w:bookmarkStart w:id="748" w:name="_DV_C196"/>
      <w:bookmarkEnd w:id="747"/>
      <w:r w:rsidR="00BD4C9E" w:rsidRPr="00BF2CC8">
        <w:rPr>
          <w:b/>
          <w:bCs/>
        </w:rPr>
        <w:t>OTSDUW Plant and Apparatus</w:t>
      </w:r>
      <w:r w:rsidR="005B30BF" w:rsidRPr="00BF2CC8">
        <w:rPr>
          <w:b/>
        </w:rPr>
        <w:t xml:space="preserve"> </w:t>
      </w:r>
      <w:bookmarkEnd w:id="748"/>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749" w:name="_DV_M508"/>
      <w:bookmarkStart w:id="750" w:name="_DV_C197"/>
      <w:bookmarkEnd w:id="749"/>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750"/>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751" w:name="_DV_M509"/>
      <w:bookmarkStart w:id="752" w:name="_DV_C198"/>
      <w:bookmarkEnd w:id="751"/>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52"/>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753" w:name="_DV_M510"/>
      <w:bookmarkEnd w:id="753"/>
      <w:r w:rsidRPr="00BF2CC8">
        <w:t xml:space="preserve"> </w:t>
      </w:r>
      <w:bookmarkStart w:id="754"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54"/>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755" w:name="_DV_M511"/>
      <w:bookmarkEnd w:id="755"/>
      <w:r w:rsidR="005839E5" w:rsidRPr="00BF2CC8">
        <w:t xml:space="preserve">, </w:t>
      </w:r>
      <w:bookmarkStart w:id="756"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756"/>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757" w:name="_DV_M512"/>
      <w:bookmarkStart w:id="758" w:name="_DV_C201"/>
      <w:bookmarkEnd w:id="757"/>
      <w:r w:rsidR="00BD4C9E" w:rsidRPr="00BF2CC8">
        <w:rPr>
          <w:b/>
          <w:bCs/>
        </w:rPr>
        <w:t>OTSDUW Plant and Apparatus</w:t>
      </w:r>
      <w:r w:rsidR="0090071F" w:rsidRPr="00BF2CC8">
        <w:rPr>
          <w:rStyle w:val="FootnoteReference"/>
        </w:rPr>
        <w:t xml:space="preserve"> </w:t>
      </w:r>
      <w:bookmarkEnd w:id="758"/>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759" w:name="_DV_M513"/>
      <w:bookmarkEnd w:id="759"/>
      <w:r w:rsidRPr="00BF2CC8">
        <w:t>(iii)</w:t>
      </w:r>
      <w:r w:rsidRPr="00BF2CC8">
        <w:tab/>
        <w:t>restore</w:t>
      </w:r>
      <w:r w:rsidRPr="00BF2CC8">
        <w:rPr>
          <w:b/>
        </w:rPr>
        <w:t xml:space="preserve"> </w:t>
      </w:r>
      <w:r w:rsidR="00120F10" w:rsidRPr="00BF2CC8">
        <w:rPr>
          <w:b/>
        </w:rPr>
        <w:t>Active Power</w:t>
      </w:r>
      <w:r w:rsidRPr="00BF2CC8">
        <w:t xml:space="preserve"> output</w:t>
      </w:r>
      <w:bookmarkStart w:id="760"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61" w:name="_DV_M514"/>
      <w:bookmarkEnd w:id="760"/>
      <w:bookmarkEnd w:id="761"/>
      <w:r w:rsidRPr="00BF2CC8">
        <w:t xml:space="preserve">, following </w:t>
      </w:r>
      <w:bookmarkStart w:id="762" w:name="_DV_M515"/>
      <w:bookmarkEnd w:id="762"/>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63" w:name="_DV_M516"/>
      <w:bookmarkEnd w:id="763"/>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64" w:name="_DV_M517"/>
      <w:bookmarkEnd w:id="764"/>
      <w:r w:rsidRPr="00BF2CC8">
        <w:tab/>
      </w:r>
      <w:r w:rsidR="00BD4C9E" w:rsidRPr="00BF2CC8">
        <w:rPr>
          <w:b/>
        </w:rPr>
        <w:t>Interface Point</w:t>
      </w:r>
      <w:r w:rsidR="00D341F6" w:rsidRPr="00BF2CC8">
        <w:t xml:space="preserve"> for </w:t>
      </w:r>
      <w:bookmarkStart w:id="765" w:name="_DV_M518"/>
      <w:bookmarkEnd w:id="765"/>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66" w:name="_DV_M519"/>
      <w:bookmarkEnd w:id="766"/>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67" w:name="_DV_M520"/>
      <w:bookmarkEnd w:id="767"/>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lastRenderedPageBreak/>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68" w:name="_DV_M521"/>
      <w:bookmarkEnd w:id="768"/>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69" w:name="_DV_M522"/>
      <w:bookmarkStart w:id="770" w:name="_DV_C204"/>
      <w:bookmarkEnd w:id="769"/>
      <w:r w:rsidR="008D5835" w:rsidRPr="00BF2CC8">
        <w:rPr>
          <w:bCs/>
        </w:rPr>
        <w:t>,</w:t>
      </w:r>
      <w:r w:rsidR="0068569B" w:rsidRPr="00BF2CC8">
        <w:rPr>
          <w:b/>
          <w:bCs/>
        </w:rPr>
        <w:t xml:space="preserve"> </w:t>
      </w:r>
      <w:bookmarkEnd w:id="770"/>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71" w:name="_DV_M523"/>
      <w:bookmarkEnd w:id="771"/>
      <w:r w:rsidR="00367A6F" w:rsidRPr="00BF2CC8">
        <w:t xml:space="preserve"> </w:t>
      </w:r>
      <w:r w:rsidR="00016E38" w:rsidRPr="00BF2CC8">
        <w:t>time range in Figure 5</w:t>
      </w:r>
      <w:r w:rsidR="00884E56" w:rsidRPr="00BF2CC8">
        <w:t>b</w:t>
      </w:r>
      <w:r w:rsidR="00016E38" w:rsidRPr="00BF2CC8">
        <w:t xml:space="preserve"> that restricts the </w:t>
      </w:r>
      <w:bookmarkStart w:id="772"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73" w:name="_DV_M524"/>
      <w:bookmarkEnd w:id="772"/>
      <w:bookmarkEnd w:id="773"/>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74"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75" w:name="_DV_M525"/>
      <w:bookmarkEnd w:id="774"/>
      <w:bookmarkEnd w:id="775"/>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76" w:name="_DV_M526"/>
      <w:bookmarkStart w:id="777" w:name="_DV_C208"/>
      <w:bookmarkEnd w:id="776"/>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77"/>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78" w:name="_DV_M527"/>
      <w:bookmarkEnd w:id="778"/>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79" w:name="_DV_M528"/>
      <w:bookmarkEnd w:id="779"/>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80" w:name="_DV_M529"/>
      <w:bookmarkStart w:id="781" w:name="_DV_M530"/>
      <w:bookmarkEnd w:id="780"/>
      <w:bookmarkEnd w:id="781"/>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82" w:name="_DV_M531"/>
      <w:bookmarkEnd w:id="782"/>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83" w:name="_DV_M532"/>
      <w:bookmarkEnd w:id="783"/>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84" w:name="_DV_M533"/>
      <w:bookmarkEnd w:id="784"/>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w:lastRenderedPageBreak/>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85" w:name="_DV_M534"/>
      <w:bookmarkEnd w:id="785"/>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86" w:name="_DV_M535"/>
      <w:bookmarkStart w:id="787" w:name="_DV_M536"/>
      <w:bookmarkEnd w:id="786"/>
      <w:bookmarkEnd w:id="787"/>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88" w:name="_DV_M537"/>
      <w:bookmarkEnd w:id="788"/>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89" w:name="_DV_M538"/>
      <w:bookmarkEnd w:id="789"/>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90" w:name="_DV_M539"/>
      <w:bookmarkEnd w:id="790"/>
      <w:r w:rsidRPr="00BF2CC8">
        <w:t>and;</w:t>
      </w:r>
    </w:p>
    <w:p w14:paraId="6ACE6100" w14:textId="77777777" w:rsidR="004415AC" w:rsidRPr="00BF2CC8" w:rsidRDefault="00497D9D" w:rsidP="004415AC">
      <w:pPr>
        <w:pStyle w:val="Level3Text"/>
      </w:pPr>
      <w:bookmarkStart w:id="791" w:name="_DV_M540"/>
      <w:bookmarkEnd w:id="791"/>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92" w:name="_DV_M541"/>
      <w:bookmarkEnd w:id="792"/>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w:t>
      </w:r>
      <w:r w:rsidRPr="00BF2CC8">
        <w:lastRenderedPageBreak/>
        <w:t xml:space="preserve">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93" w:name="_DV_M542"/>
      <w:bookmarkEnd w:id="793"/>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94" w:name="_DV_M543"/>
      <w:bookmarkEnd w:id="794"/>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w:t>
      </w:r>
      <w:r w:rsidRPr="00BF2CC8">
        <w:lastRenderedPageBreak/>
        <w:t xml:space="preserve">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95" w:name="_1355224923"/>
    <w:bookmarkStart w:id="796" w:name="_1406531324"/>
    <w:bookmarkStart w:id="797" w:name="_1355224928"/>
    <w:bookmarkEnd w:id="795"/>
    <w:bookmarkEnd w:id="796"/>
    <w:bookmarkEnd w:id="797"/>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55pt;height:223.5pt" o:ole="" fillcolor="window">
            <v:imagedata r:id="rId29" o:title=""/>
          </v:shape>
          <o:OLEObject Type="Embed" ProgID="Word.Picture.8" ShapeID="_x0000_i1029" DrawAspect="Content" ObjectID="_1826270051" r:id="rId30"/>
        </w:object>
      </w:r>
    </w:p>
    <w:p w14:paraId="1AC9BBD9" w14:textId="77777777" w:rsidR="00B06300" w:rsidRPr="00BF2CC8" w:rsidRDefault="00B06300" w:rsidP="004C2019">
      <w:pPr>
        <w:pStyle w:val="Level3Text"/>
        <w:jc w:val="center"/>
        <w:rPr>
          <w:sz w:val="16"/>
          <w:szCs w:val="16"/>
        </w:rPr>
      </w:pPr>
      <w:bookmarkStart w:id="798" w:name="_DV_M544"/>
      <w:bookmarkEnd w:id="798"/>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99" w:name="_DV_M545"/>
      <w:bookmarkEnd w:id="799"/>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800" w:name="_DV_M546"/>
      <w:bookmarkEnd w:id="800"/>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801" w:name="_DV_M547"/>
      <w:bookmarkEnd w:id="801"/>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802" w:name="_DV_M548"/>
      <w:bookmarkEnd w:id="802"/>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803" w:name="_DV_M549"/>
      <w:bookmarkEnd w:id="803"/>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804" w:name="_DV_M550"/>
      <w:bookmarkEnd w:id="804"/>
      <w:r w:rsidRPr="00BF2CC8">
        <w:rPr>
          <w:lang w:val="en-GB"/>
        </w:rPr>
        <w:lastRenderedPageBreak/>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805" w:name="_DV_M551"/>
      <w:bookmarkEnd w:id="805"/>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806" w:name="_DV_M552"/>
      <w:bookmarkStart w:id="807" w:name="_DV_C209"/>
      <w:bookmarkEnd w:id="806"/>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807"/>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808" w:name="_DV_M553"/>
      <w:bookmarkEnd w:id="808"/>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809" w:name="_DV_M554"/>
      <w:bookmarkStart w:id="810" w:name="_DV_M555"/>
      <w:bookmarkEnd w:id="809"/>
      <w:bookmarkEnd w:id="810"/>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811" w:name="_DV_M556"/>
      <w:bookmarkStart w:id="812" w:name="_DV_C210"/>
      <w:bookmarkEnd w:id="811"/>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812"/>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813" w:name="_DV_M557"/>
      <w:bookmarkEnd w:id="813"/>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814" w:name="_DV_M558"/>
      <w:bookmarkEnd w:id="814"/>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815" w:name="_DV_M559"/>
      <w:bookmarkEnd w:id="815"/>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816" w:name="_DV_M560"/>
      <w:bookmarkStart w:id="817" w:name="_DV_C211"/>
      <w:bookmarkEnd w:id="816"/>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17"/>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818" w:name="_DV_M561"/>
      <w:bookmarkEnd w:id="818"/>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819" w:name="_DV_M562"/>
      <w:bookmarkStart w:id="820" w:name="_DV_C212"/>
      <w:bookmarkEnd w:id="819"/>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820"/>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821" w:name="_DV_M563"/>
      <w:bookmarkEnd w:id="821"/>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822"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823" w:name="_DV_M564"/>
      <w:bookmarkEnd w:id="822"/>
      <w:bookmarkEnd w:id="823"/>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824" w:name="_DV_M565"/>
      <w:bookmarkEnd w:id="824"/>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825" w:name="_DV_M566"/>
      <w:bookmarkEnd w:id="825"/>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826" w:name="_DV_C214"/>
      <w:r w:rsidR="0068569B" w:rsidRPr="00BF2CC8">
        <w:rPr>
          <w:lang w:val="en-GB"/>
        </w:rPr>
        <w:t xml:space="preserve">, </w:t>
      </w:r>
      <w:bookmarkEnd w:id="826"/>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827" w:name="_DV_M567"/>
      <w:bookmarkEnd w:id="827"/>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828" w:name="_DV_M568"/>
      <w:bookmarkStart w:id="829" w:name="_DV_C215"/>
      <w:bookmarkEnd w:id="828"/>
      <w:r w:rsidR="0068569B" w:rsidRPr="00BF2CC8">
        <w:rPr>
          <w:lang w:val="en-GB"/>
        </w:rPr>
        <w:t xml:space="preserve">or </w:t>
      </w:r>
      <w:r w:rsidR="00BD4C9E" w:rsidRPr="00BF2CC8">
        <w:rPr>
          <w:b/>
          <w:bCs/>
          <w:lang w:val="en-GB"/>
        </w:rPr>
        <w:t>OTSDUW DC Converter</w:t>
      </w:r>
      <w:r w:rsidR="0068569B" w:rsidRPr="00BF2CC8">
        <w:rPr>
          <w:b/>
          <w:bCs/>
          <w:lang w:val="en-GB"/>
        </w:rPr>
        <w:t>s</w:t>
      </w:r>
      <w:bookmarkEnd w:id="829"/>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830" w:name="_DV_M569"/>
      <w:bookmarkStart w:id="831" w:name="_DV_C216"/>
      <w:bookmarkEnd w:id="830"/>
      <w:r w:rsidR="0068569B" w:rsidRPr="00BF2CC8">
        <w:rPr>
          <w:lang w:val="en-GB"/>
        </w:rPr>
        <w:t xml:space="preserve">or </w:t>
      </w:r>
      <w:r w:rsidR="00BD4C9E" w:rsidRPr="00BF2CC8">
        <w:rPr>
          <w:b/>
          <w:bCs/>
          <w:lang w:val="en-GB"/>
        </w:rPr>
        <w:t>OTSDUW DC Converter</w:t>
      </w:r>
      <w:bookmarkEnd w:id="831"/>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832" w:name="_DV_M570"/>
      <w:bookmarkEnd w:id="832"/>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833"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833"/>
      <w:r w:rsidR="00220D27" w:rsidRPr="00BF2CC8">
        <w:rPr>
          <w:b/>
          <w:bCs/>
          <w:lang w:val="en-GB"/>
        </w:rPr>
        <w:t xml:space="preserve"> </w:t>
      </w:r>
      <w:bookmarkStart w:id="834" w:name="_DV_M571"/>
      <w:bookmarkEnd w:id="834"/>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835" w:name="_DV_M572"/>
      <w:bookmarkEnd w:id="835"/>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836" w:name="_DV_M573"/>
      <w:bookmarkEnd w:id="836"/>
      <w:r w:rsidRPr="00BA05AE">
        <w:rPr>
          <w:color w:val="auto"/>
          <w:lang w:val="en-GB"/>
        </w:rPr>
        <w:lastRenderedPageBreak/>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837" w:name="_DV_M574"/>
      <w:bookmarkEnd w:id="837"/>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838" w:name="_DV_M575"/>
      <w:bookmarkEnd w:id="838"/>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839" w:name="_DV_M576"/>
      <w:bookmarkEnd w:id="839"/>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840" w:name="_DV_M577"/>
      <w:bookmarkEnd w:id="840"/>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841" w:name="_DV_M578"/>
      <w:bookmarkEnd w:id="841"/>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842" w:name="_DV_M579"/>
      <w:bookmarkEnd w:id="842"/>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843" w:name="_DV_M580"/>
      <w:bookmarkEnd w:id="843"/>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844" w:name="_DV_M581"/>
      <w:bookmarkEnd w:id="844"/>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845" w:name="_DV_M582"/>
      <w:bookmarkEnd w:id="845"/>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846" w:name="_DV_M583"/>
      <w:bookmarkEnd w:id="846"/>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847" w:name="_DV_M584"/>
      <w:bookmarkEnd w:id="847"/>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848" w:name="_DV_M585"/>
      <w:bookmarkEnd w:id="848"/>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49" w:name="_DV_M586"/>
      <w:bookmarkEnd w:id="849"/>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850" w:name="_DV_M587"/>
      <w:bookmarkEnd w:id="850"/>
      <w:r w:rsidRPr="00BA05AE">
        <w:rPr>
          <w:color w:val="auto"/>
          <w:lang w:val="en-GB"/>
        </w:rPr>
        <w:lastRenderedPageBreak/>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51" w:name="_DV_M588"/>
      <w:bookmarkEnd w:id="851"/>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852" w:name="_DV_M589"/>
      <w:bookmarkEnd w:id="852"/>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53" w:name="_DV_M590"/>
      <w:bookmarkEnd w:id="853"/>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54"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55" w:name="_DV_M591"/>
      <w:bookmarkEnd w:id="854"/>
      <w:bookmarkEnd w:id="855"/>
      <w:r w:rsidRPr="00BA05AE">
        <w:rPr>
          <w:color w:val="auto"/>
          <w:lang w:val="en-GB"/>
        </w:rPr>
        <w:t xml:space="preserve">, if required by </w:t>
      </w:r>
      <w:bookmarkStart w:id="856" w:name="_DV_M592"/>
      <w:bookmarkEnd w:id="856"/>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57" w:name="_DV_M593"/>
      <w:bookmarkEnd w:id="857"/>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858" w:name="_DV_M594"/>
      <w:bookmarkEnd w:id="858"/>
      <w:r w:rsidRPr="00BA05AE">
        <w:rPr>
          <w:color w:val="auto"/>
          <w:lang w:val="en-GB"/>
        </w:rPr>
        <w:lastRenderedPageBreak/>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859" w:name="_DV_M595"/>
      <w:bookmarkEnd w:id="859"/>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860" w:name="_DV_M596"/>
      <w:bookmarkEnd w:id="860"/>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861" w:name="_DV_M597"/>
      <w:bookmarkStart w:id="862" w:name="_DV_M598"/>
      <w:bookmarkStart w:id="863" w:name="_DV_M600"/>
      <w:bookmarkEnd w:id="861"/>
      <w:bookmarkEnd w:id="862"/>
      <w:bookmarkEnd w:id="863"/>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864" w:name="_DV_M601"/>
      <w:bookmarkEnd w:id="864"/>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65" w:name="_DV_M602"/>
      <w:bookmarkEnd w:id="865"/>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866" w:name="_DV_M604"/>
      <w:bookmarkEnd w:id="866"/>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867" w:name="_DV_M605"/>
      <w:bookmarkEnd w:id="867"/>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68" w:name="_DV_M606"/>
      <w:bookmarkEnd w:id="868"/>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869" w:name="_DV_M607"/>
      <w:bookmarkEnd w:id="869"/>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70" w:name="_DV_M608"/>
      <w:bookmarkStart w:id="871" w:name="_DV_M609"/>
      <w:bookmarkEnd w:id="870"/>
      <w:bookmarkEnd w:id="871"/>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72" w:name="_DV_M610"/>
      <w:bookmarkEnd w:id="872"/>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873" w:name="_DV_M611"/>
      <w:bookmarkEnd w:id="873"/>
      <w:r w:rsidRPr="3CEA7A33">
        <w:rPr>
          <w:color w:val="auto"/>
        </w:rPr>
        <w:lastRenderedPageBreak/>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74" w:name="_DV_M612"/>
      <w:bookmarkEnd w:id="874"/>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75" w:name="_DV_M613"/>
      <w:bookmarkEnd w:id="875"/>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76"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76"/>
      <w:r w:rsidR="00724A21" w:rsidRPr="00BF2CC8">
        <w:rPr>
          <w:bCs/>
          <w:lang w:val="en-GB"/>
        </w:rPr>
        <w:t>.</w:t>
      </w:r>
    </w:p>
    <w:p w14:paraId="1E3D5B30" w14:textId="77777777" w:rsidR="00016E38" w:rsidRPr="00BF2CC8" w:rsidRDefault="00D80368" w:rsidP="00D80368">
      <w:pPr>
        <w:pStyle w:val="Level2Text"/>
        <w:rPr>
          <w:lang w:val="en-GB"/>
        </w:rPr>
      </w:pPr>
      <w:bookmarkStart w:id="877" w:name="_DV_M614"/>
      <w:bookmarkEnd w:id="877"/>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78" w:name="_DV_M615"/>
      <w:bookmarkEnd w:id="878"/>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79" w:name="_DV_M616"/>
      <w:bookmarkEnd w:id="879"/>
      <w:r w:rsidRPr="00BF2CC8">
        <w:t>(ii)</w:t>
      </w:r>
      <w:r w:rsidRPr="00BF2CC8">
        <w:tab/>
      </w:r>
      <w:bookmarkStart w:id="880" w:name="_DV_M617"/>
      <w:bookmarkEnd w:id="880"/>
      <w:r w:rsidRPr="00BF2CC8">
        <w:rPr>
          <w:b/>
        </w:rPr>
        <w:t>DC Converters</w:t>
      </w:r>
      <w:r w:rsidRPr="00BF2CC8">
        <w:t xml:space="preserve"> at</w:t>
      </w:r>
      <w:r w:rsidRPr="00BF2CC8">
        <w:rPr>
          <w:b/>
        </w:rPr>
        <w:t xml:space="preserve"> DC Converter Stations</w:t>
      </w:r>
      <w:r w:rsidR="0068569B" w:rsidRPr="00BF2CC8">
        <w:t xml:space="preserve"> </w:t>
      </w:r>
      <w:bookmarkStart w:id="881" w:name="_DV_C221"/>
      <w:r w:rsidR="0068569B" w:rsidRPr="00BF2CC8">
        <w:t xml:space="preserve">and </w:t>
      </w:r>
      <w:r w:rsidR="00BD4C9E" w:rsidRPr="00BF2CC8">
        <w:rPr>
          <w:b/>
          <w:bCs/>
        </w:rPr>
        <w:t>OTSDUW DC Converter</w:t>
      </w:r>
      <w:r w:rsidR="0068569B" w:rsidRPr="00BF2CC8">
        <w:rPr>
          <w:b/>
          <w:bCs/>
        </w:rPr>
        <w:t>s</w:t>
      </w:r>
      <w:bookmarkStart w:id="882" w:name="_DV_M618"/>
      <w:bookmarkEnd w:id="881"/>
      <w:bookmarkEnd w:id="882"/>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83" w:name="_DV_M619"/>
      <w:bookmarkEnd w:id="883"/>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84"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85" w:name="_DV_M620"/>
      <w:bookmarkEnd w:id="884"/>
      <w:bookmarkEnd w:id="885"/>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86" w:name="_DV_M621"/>
      <w:bookmarkEnd w:id="886"/>
      <w:r w:rsidRPr="00BF2CC8">
        <w:rPr>
          <w:lang w:val="en-GB"/>
        </w:rPr>
        <w:lastRenderedPageBreak/>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87" w:name="_DV_M622"/>
      <w:bookmarkEnd w:id="887"/>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88" w:name="_DV_M623"/>
      <w:bookmarkEnd w:id="888"/>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89" w:name="_DV_M624"/>
      <w:bookmarkEnd w:id="889"/>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90" w:name="_DV_M625"/>
      <w:bookmarkEnd w:id="890"/>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91" w:name="_DV_M626"/>
      <w:bookmarkEnd w:id="891"/>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92" w:name="_DV_M627"/>
      <w:bookmarkEnd w:id="892"/>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93" w:name="_DV_M628"/>
      <w:bookmarkEnd w:id="893"/>
      <w:r w:rsidRPr="00BA05AE">
        <w:rPr>
          <w:color w:val="auto"/>
          <w:lang w:val="en-GB"/>
        </w:rPr>
        <w:tab/>
      </w:r>
      <w:r w:rsidR="00016E38" w:rsidRPr="00BA05AE">
        <w:rPr>
          <w:color w:val="auto"/>
          <w:u w:val="single"/>
          <w:lang w:val="en-GB"/>
        </w:rPr>
        <w:t>Facsimile Machines</w:t>
      </w:r>
      <w:r w:rsidR="006B325E">
        <w:rPr>
          <w:color w:val="auto"/>
          <w:u w:val="single"/>
          <w:lang w:val="en-GB"/>
        </w:rPr>
        <w:t xml:space="preserve"> and </w:t>
      </w:r>
      <w:r w:rsidR="006B325E" w:rsidRPr="001B7185">
        <w:rPr>
          <w:b/>
          <w:bCs/>
          <w:color w:val="auto"/>
          <w:u w:val="single"/>
          <w:lang w:val="en-GB"/>
        </w:rPr>
        <w:t>Electronic Communication Platform</w:t>
      </w:r>
    </w:p>
    <w:p w14:paraId="214DB0C3" w14:textId="66D6A5DF" w:rsidR="00016E38" w:rsidRDefault="00016E38" w:rsidP="00D80368">
      <w:pPr>
        <w:pStyle w:val="Level1Text"/>
        <w:rPr>
          <w:color w:val="auto"/>
          <w:lang w:val="en-GB"/>
        </w:rPr>
      </w:pPr>
      <w:bookmarkStart w:id="894" w:name="_DV_M629"/>
      <w:bookmarkEnd w:id="894"/>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95" w:name="_DV_M630"/>
      <w:bookmarkEnd w:id="895"/>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96" w:name="_DV_M631"/>
      <w:bookmarkEnd w:id="896"/>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97" w:name="_DV_M632"/>
      <w:bookmarkEnd w:id="897"/>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98" w:name="_DV_M633"/>
      <w:bookmarkEnd w:id="898"/>
      <w:r w:rsidRPr="00BA05AE">
        <w:rPr>
          <w:color w:val="auto"/>
          <w:lang w:val="en-GB"/>
        </w:rPr>
        <w:lastRenderedPageBreak/>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1B7185">
        <w:rPr>
          <w:bCs/>
          <w:color w:val="auto"/>
          <w:lang w:val="en-GB"/>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color w:val="auto"/>
          <w:lang w:val="en-GB"/>
        </w:rPr>
      </w:pPr>
      <w:r>
        <w:rPr>
          <w:color w:val="auto"/>
          <w:lang w:val="en-GB"/>
        </w:rPr>
        <w:tab/>
      </w:r>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r w:rsidR="00A2076B">
        <w:rPr>
          <w:rStyle w:val="cf01"/>
          <w:rFonts w:ascii="Arial" w:hAnsi="Arial" w:cs="Arial"/>
          <w:color w:val="auto"/>
          <w:sz w:val="20"/>
          <w:szCs w:val="20"/>
        </w:rPr>
        <w:t xml:space="preserve">a </w:t>
      </w:r>
      <w:r w:rsidR="00C9300C" w:rsidRPr="00AA5FF4">
        <w:rPr>
          <w:rStyle w:val="cf01"/>
          <w:rFonts w:ascii="Arial" w:hAnsi="Arial" w:cs="Arial"/>
          <w:b/>
          <w:bCs/>
          <w:color w:val="auto"/>
          <w:sz w:val="20"/>
          <w:szCs w:val="20"/>
        </w:rPr>
        <w:t>GB Code Use</w:t>
      </w:r>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r w:rsidRPr="00AA5FF4">
        <w:rPr>
          <w:b/>
          <w:bCs/>
          <w:color w:val="auto"/>
          <w:lang w:val="en-GB"/>
        </w:rPr>
        <w:t>The Company</w:t>
      </w:r>
      <w:r w:rsidRPr="00AA5FF4">
        <w:rPr>
          <w:color w:val="auto"/>
          <w:lang w:val="en-GB"/>
        </w:rPr>
        <w:t xml:space="preserve"> shall provide </w:t>
      </w:r>
      <w:r w:rsidR="00AA5FF4" w:rsidRPr="00AA5FF4">
        <w:rPr>
          <w:color w:val="auto"/>
          <w:lang w:val="en-GB"/>
        </w:rPr>
        <w:t>an</w:t>
      </w:r>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r w:rsidR="00AA5FF4" w:rsidRPr="00AA5FF4">
        <w:rPr>
          <w:color w:val="auto"/>
          <w:lang w:val="en-GB"/>
        </w:rPr>
        <w:t>that</w:t>
      </w:r>
      <w:r w:rsidRPr="00AA5FF4">
        <w:rPr>
          <w:color w:val="auto"/>
          <w:lang w:val="en-GB"/>
        </w:rPr>
        <w:t xml:space="preserve"> </w:t>
      </w:r>
      <w:r w:rsidRPr="00AA5FF4">
        <w:rPr>
          <w:b/>
          <w:bCs/>
          <w:color w:val="auto"/>
          <w:lang w:val="en-GB"/>
        </w:rPr>
        <w:t>GB Code User</w:t>
      </w:r>
      <w:r w:rsidR="00AA5FF4" w:rsidRPr="00AA5FF4">
        <w:rPr>
          <w:color w:val="auto"/>
          <w:lang w:val="en-GB"/>
        </w:rPr>
        <w:t xml:space="preserve"> and that</w:t>
      </w:r>
      <w:r w:rsidR="001E7660" w:rsidRPr="00AA5FF4">
        <w:rPr>
          <w:color w:val="auto"/>
          <w:lang w:val="en-GB"/>
        </w:rPr>
        <w:t xml:space="preserve"> </w:t>
      </w:r>
      <w:r w:rsidR="001E7660" w:rsidRPr="00AA5FF4">
        <w:rPr>
          <w:rFonts w:cs="Arial"/>
          <w:b/>
          <w:bCs/>
          <w:color w:val="auto"/>
        </w:rPr>
        <w:t>GB</w:t>
      </w:r>
      <w:r w:rsidR="00AA5FF4" w:rsidRPr="00AA5FF4">
        <w:rPr>
          <w:rFonts w:cs="Arial"/>
          <w:b/>
          <w:bCs/>
          <w:color w:val="auto"/>
        </w:rPr>
        <w:t xml:space="preserve"> Code</w:t>
      </w:r>
      <w:r w:rsidR="001E7660" w:rsidRPr="00AA5FF4">
        <w:rPr>
          <w:rFonts w:cs="Arial"/>
          <w:b/>
          <w:bCs/>
          <w:color w:val="auto"/>
        </w:rPr>
        <w:t xml:space="preserve"> User</w:t>
      </w:r>
      <w:r w:rsidR="001E7660" w:rsidRPr="00AA5FF4">
        <w:rPr>
          <w:rFonts w:cs="Arial"/>
          <w:color w:val="auto"/>
        </w:rPr>
        <w:t xml:space="preserve"> shall provide access facilities at the following</w:t>
      </w:r>
      <w:r w:rsidR="00282454" w:rsidRPr="00AA5FF4">
        <w:rPr>
          <w:rFonts w:cs="Arial"/>
          <w:color w:val="auto"/>
        </w:rPr>
        <w:t xml:space="preserve"> locations</w:t>
      </w:r>
      <w:r w:rsidRPr="00AA5FF4">
        <w:rPr>
          <w:rFonts w:cs="Arial"/>
          <w:color w:val="auto"/>
          <w:lang w:val="en-GB"/>
        </w:rPr>
        <w:t>:</w:t>
      </w:r>
      <w:r w:rsidRPr="00AA5FF4">
        <w:rPr>
          <w:color w:val="auto"/>
          <w:lang w:val="en-GB"/>
        </w:rPr>
        <w:t xml:space="preserve"> </w:t>
      </w:r>
    </w:p>
    <w:p w14:paraId="66E23843" w14:textId="3711B7DE" w:rsidR="0082289A" w:rsidRPr="0082289A" w:rsidRDefault="0082289A" w:rsidP="0082289A">
      <w:pPr>
        <w:pStyle w:val="Level1Text"/>
        <w:rPr>
          <w:color w:val="auto"/>
          <w:lang w:val="en-GB"/>
        </w:rPr>
      </w:pPr>
      <w:r w:rsidRPr="00AA5FF4">
        <w:rPr>
          <w:color w:val="auto"/>
          <w:lang w:val="en-GB"/>
        </w:rPr>
        <w:tab/>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r w:rsidR="00722EFC">
        <w:rPr>
          <w:color w:val="auto"/>
          <w:lang w:val="en-GB"/>
        </w:rPr>
        <w:t>their</w:t>
      </w:r>
      <w:r w:rsidRPr="0082289A">
        <w:rPr>
          <w:color w:val="auto"/>
          <w:lang w:val="en-GB"/>
        </w:rPr>
        <w:t xml:space="preserve"> </w:t>
      </w:r>
      <w:r w:rsidRPr="00AA5FF4">
        <w:rPr>
          <w:b/>
          <w:bCs/>
          <w:color w:val="auto"/>
          <w:lang w:val="en-GB"/>
        </w:rPr>
        <w:t>Trading Point</w:t>
      </w:r>
      <w:r w:rsidR="00722EFC">
        <w:rPr>
          <w:b/>
          <w:bCs/>
          <w:color w:val="auto"/>
          <w:lang w:val="en-GB"/>
        </w:rPr>
        <w:t>(s)</w:t>
      </w:r>
      <w:r w:rsidRPr="0082289A">
        <w:rPr>
          <w:color w:val="auto"/>
          <w:lang w:val="en-GB"/>
        </w:rPr>
        <w:t xml:space="preserve">; </w:t>
      </w:r>
    </w:p>
    <w:p w14:paraId="0F955E0D" w14:textId="626C58B6" w:rsidR="0082289A" w:rsidRPr="0082289A" w:rsidRDefault="0082289A" w:rsidP="0082289A">
      <w:pPr>
        <w:pStyle w:val="Level1Text"/>
        <w:rPr>
          <w:color w:val="auto"/>
          <w:lang w:val="en-GB"/>
        </w:rPr>
      </w:pPr>
      <w:r>
        <w:rPr>
          <w:color w:val="auto"/>
          <w:lang w:val="en-GB"/>
        </w:rPr>
        <w:tab/>
      </w:r>
      <w:r w:rsidRPr="0082289A">
        <w:rPr>
          <w:color w:val="auto"/>
          <w:lang w:val="en-GB"/>
        </w:rPr>
        <w:t xml:space="preserve">(b) in the case of </w:t>
      </w:r>
      <w:r w:rsidRPr="00AA5FF4">
        <w:rPr>
          <w:b/>
          <w:bCs/>
          <w:color w:val="auto"/>
          <w:lang w:val="en-GB"/>
        </w:rPr>
        <w:t>Network Operators</w:t>
      </w:r>
      <w:r w:rsidRPr="0082289A">
        <w:rPr>
          <w:color w:val="auto"/>
          <w:lang w:val="en-GB"/>
        </w:rPr>
        <w:t>, at the</w:t>
      </w:r>
      <w:r w:rsidR="00AA5FF4">
        <w:rPr>
          <w:color w:val="auto"/>
          <w:lang w:val="en-GB"/>
        </w:rPr>
        <w:t>ir</w:t>
      </w:r>
      <w:r w:rsidRPr="0082289A">
        <w:rPr>
          <w:color w:val="auto"/>
          <w:lang w:val="en-GB"/>
        </w:rPr>
        <w:t xml:space="preserve"> </w:t>
      </w:r>
      <w:r w:rsidRPr="00AA5FF4">
        <w:rPr>
          <w:b/>
          <w:bCs/>
          <w:color w:val="auto"/>
          <w:lang w:val="en-GB"/>
        </w:rPr>
        <w:t>Control Centre(s</w:t>
      </w:r>
      <w:r w:rsidRPr="0082289A">
        <w:rPr>
          <w:color w:val="auto"/>
          <w:lang w:val="en-GB"/>
        </w:rPr>
        <w:t>); and</w:t>
      </w:r>
    </w:p>
    <w:p w14:paraId="7045C7ED" w14:textId="1B156CB1" w:rsidR="0082289A" w:rsidRPr="0082289A" w:rsidRDefault="0082289A" w:rsidP="0082289A">
      <w:pPr>
        <w:pStyle w:val="Level1Text"/>
        <w:rPr>
          <w:color w:val="auto"/>
          <w:lang w:val="en-GB"/>
        </w:rPr>
      </w:pPr>
      <w:r>
        <w:rPr>
          <w:color w:val="auto"/>
          <w:lang w:val="en-GB"/>
        </w:rPr>
        <w:tab/>
      </w:r>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r w:rsidR="00722EFC">
        <w:rPr>
          <w:color w:val="auto"/>
          <w:lang w:val="en-GB"/>
        </w:rPr>
        <w:t>ir</w:t>
      </w:r>
      <w:r w:rsidRPr="0082289A">
        <w:rPr>
          <w:color w:val="auto"/>
          <w:lang w:val="en-GB"/>
        </w:rPr>
        <w:t xml:space="preserve"> </w:t>
      </w:r>
      <w:r w:rsidRPr="00AA5FF4">
        <w:rPr>
          <w:b/>
          <w:bCs/>
          <w:color w:val="auto"/>
          <w:lang w:val="en-GB"/>
        </w:rPr>
        <w:t>Control Point</w:t>
      </w:r>
      <w:r w:rsidR="00722EFC">
        <w:rPr>
          <w:b/>
          <w:bCs/>
          <w:color w:val="auto"/>
          <w:lang w:val="en-GB"/>
        </w:rPr>
        <w:t>(s)</w:t>
      </w:r>
      <w:r w:rsidRPr="0082289A">
        <w:rPr>
          <w:color w:val="auto"/>
          <w:lang w:val="en-GB"/>
        </w:rPr>
        <w:t xml:space="preserve">. </w:t>
      </w:r>
    </w:p>
    <w:p w14:paraId="6FB6609C" w14:textId="3E8A8FBD" w:rsidR="00C12659" w:rsidRDefault="0082289A" w:rsidP="00AA5FF4">
      <w:pPr>
        <w:pStyle w:val="Level1Text"/>
        <w:ind w:firstLine="0"/>
        <w:rPr>
          <w:color w:val="auto"/>
          <w:lang w:val="en-GB"/>
        </w:rPr>
      </w:pPr>
      <w:r>
        <w:rPr>
          <w:color w:val="auto"/>
          <w:lang w:val="en-GB"/>
        </w:rPr>
        <w:tab/>
      </w:r>
      <w:r w:rsidRPr="0082289A">
        <w:rPr>
          <w:color w:val="auto"/>
          <w:lang w:val="en-GB"/>
        </w:rPr>
        <w:t xml:space="preserve">The </w:t>
      </w:r>
      <w:r w:rsidRPr="00AA5FF4">
        <w:rPr>
          <w:b/>
          <w:bCs/>
          <w:color w:val="auto"/>
          <w:lang w:val="en-GB"/>
        </w:rPr>
        <w:t>GB Code User</w:t>
      </w:r>
      <w:r w:rsidRPr="0082289A">
        <w:rPr>
          <w:color w:val="auto"/>
          <w:lang w:val="en-GB"/>
        </w:rPr>
        <w:t xml:space="preserve"> </w:t>
      </w:r>
      <w:r w:rsidR="00AA5FF4">
        <w:rPr>
          <w:color w:val="auto"/>
          <w:lang w:val="en-GB"/>
        </w:rPr>
        <w:t>shall</w:t>
      </w:r>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r w:rsidR="00F16341">
        <w:rPr>
          <w:color w:val="auto"/>
          <w:lang w:val="en-GB"/>
        </w:rPr>
        <w:t>.</w:t>
      </w:r>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99" w:name="_DV_M634"/>
      <w:bookmarkEnd w:id="899"/>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900" w:name="_DV_M635"/>
      <w:bookmarkEnd w:id="900"/>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901" w:name="_DV_M636"/>
      <w:bookmarkEnd w:id="901"/>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902" w:name="_DV_M637"/>
      <w:bookmarkEnd w:id="902"/>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903" w:name="_DV_M638"/>
      <w:bookmarkEnd w:id="903"/>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904" w:name="_DV_M639"/>
      <w:bookmarkEnd w:id="904"/>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905" w:name="_DV_M640"/>
      <w:bookmarkEnd w:id="905"/>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906" w:name="_DV_M641"/>
      <w:bookmarkEnd w:id="906"/>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907" w:name="_DV_M642"/>
      <w:bookmarkStart w:id="908" w:name="_DV_M643"/>
      <w:bookmarkEnd w:id="907"/>
      <w:bookmarkEnd w:id="908"/>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909" w:name="_DV_M644"/>
      <w:bookmarkEnd w:id="909"/>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lastRenderedPageBreak/>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910"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910"/>
    </w:p>
    <w:p w14:paraId="1B90E518" w14:textId="77777777" w:rsidR="00E644AC" w:rsidRPr="00BF2CC8" w:rsidRDefault="00E644AC" w:rsidP="00E644AC">
      <w:pPr>
        <w:pStyle w:val="Level2Text"/>
        <w:rPr>
          <w:lang w:val="en-GB"/>
        </w:rPr>
      </w:pPr>
      <w:bookmarkStart w:id="911" w:name="_DV_C589"/>
      <w:r w:rsidRPr="00BF2CC8">
        <w:rPr>
          <w:lang w:val="en-GB"/>
        </w:rPr>
        <w:t>(i)</w:t>
      </w:r>
      <w:r w:rsidRPr="00BF2CC8">
        <w:rPr>
          <w:lang w:val="en-GB"/>
        </w:rPr>
        <w:tab/>
        <w:t>1 Hz for reactive range tests</w:t>
      </w:r>
      <w:bookmarkEnd w:id="911"/>
    </w:p>
    <w:p w14:paraId="20B17ED8" w14:textId="77777777" w:rsidR="00E644AC" w:rsidRPr="00BF2CC8" w:rsidRDefault="00E644AC" w:rsidP="00E644AC">
      <w:pPr>
        <w:pStyle w:val="Level2Text"/>
        <w:rPr>
          <w:lang w:val="en-GB"/>
        </w:rPr>
      </w:pPr>
      <w:bookmarkStart w:id="912" w:name="_DV_C591"/>
      <w:r w:rsidRPr="00BF2CC8">
        <w:rPr>
          <w:lang w:val="en-GB"/>
        </w:rPr>
        <w:t>(ii)</w:t>
      </w:r>
      <w:r w:rsidRPr="00BF2CC8">
        <w:rPr>
          <w:lang w:val="en-GB"/>
        </w:rPr>
        <w:tab/>
        <w:t>10 Hz for frequency control tests</w:t>
      </w:r>
      <w:bookmarkEnd w:id="912"/>
    </w:p>
    <w:p w14:paraId="545BF5FD" w14:textId="77777777" w:rsidR="00E644AC" w:rsidRPr="00BF2CC8" w:rsidRDefault="00E644AC" w:rsidP="00E644AC">
      <w:pPr>
        <w:pStyle w:val="Level2Text"/>
        <w:rPr>
          <w:lang w:val="en-GB"/>
        </w:rPr>
      </w:pPr>
      <w:bookmarkStart w:id="913" w:name="_DV_C593"/>
      <w:r w:rsidRPr="00BF2CC8">
        <w:rPr>
          <w:lang w:val="en-GB"/>
        </w:rPr>
        <w:t>(iii)</w:t>
      </w:r>
      <w:r w:rsidRPr="00BF2CC8">
        <w:rPr>
          <w:lang w:val="en-GB"/>
        </w:rPr>
        <w:tab/>
        <w:t>100 Hz for voltage control tests</w:t>
      </w:r>
      <w:bookmarkEnd w:id="913"/>
    </w:p>
    <w:p w14:paraId="66F8DCB9" w14:textId="0FFE10BC" w:rsidR="00E644AC" w:rsidRPr="00BA05AE" w:rsidRDefault="00E644AC" w:rsidP="00E644AC">
      <w:pPr>
        <w:pStyle w:val="Level1Text"/>
        <w:rPr>
          <w:color w:val="auto"/>
          <w:lang w:val="en-GB"/>
        </w:rPr>
      </w:pPr>
      <w:bookmarkStart w:id="914"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914"/>
    </w:p>
    <w:p w14:paraId="09A64567" w14:textId="77777777" w:rsidR="00E644AC" w:rsidRPr="00BF2CC8" w:rsidRDefault="00E644AC" w:rsidP="00E644AC">
      <w:pPr>
        <w:pStyle w:val="Level2Text"/>
        <w:rPr>
          <w:lang w:val="en-GB"/>
        </w:rPr>
      </w:pPr>
      <w:bookmarkStart w:id="915"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916" w:name="_DV_C597"/>
      <w:bookmarkEnd w:id="915"/>
    </w:p>
    <w:p w14:paraId="4AC126B5" w14:textId="77777777" w:rsidR="00E644AC" w:rsidRPr="00BF2CC8" w:rsidRDefault="00E644AC" w:rsidP="00E644AC">
      <w:pPr>
        <w:pStyle w:val="Level2Text"/>
        <w:rPr>
          <w:lang w:val="en-GB"/>
        </w:rPr>
      </w:pPr>
      <w:bookmarkStart w:id="917" w:name="_DV_C598"/>
      <w:bookmarkEnd w:id="916"/>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918" w:name="_DV_C599"/>
      <w:bookmarkEnd w:id="917"/>
    </w:p>
    <w:p w14:paraId="6EF6C09F" w14:textId="77777777" w:rsidR="00E644AC" w:rsidRPr="00BF2CC8" w:rsidRDefault="00E644AC" w:rsidP="00E644AC">
      <w:pPr>
        <w:pStyle w:val="Level2Text"/>
        <w:rPr>
          <w:lang w:val="en-GB"/>
        </w:rPr>
      </w:pPr>
      <w:bookmarkStart w:id="919" w:name="_DV_C600"/>
      <w:bookmarkEnd w:id="918"/>
      <w:r w:rsidRPr="00BF2CC8">
        <w:rPr>
          <w:lang w:val="en-GB"/>
        </w:rPr>
        <w:t>(c)</w:t>
      </w:r>
      <w:r w:rsidRPr="00BF2CC8">
        <w:rPr>
          <w:lang w:val="en-GB"/>
        </w:rPr>
        <w:tab/>
        <w:t>48 – 52Hz as -8 to 8V dc</w:t>
      </w:r>
      <w:bookmarkStart w:id="920" w:name="_DV_C601"/>
      <w:bookmarkEnd w:id="919"/>
    </w:p>
    <w:p w14:paraId="0B488FEC" w14:textId="77777777" w:rsidR="00E644AC" w:rsidRPr="00BF2CC8" w:rsidRDefault="00E644AC" w:rsidP="00E644AC">
      <w:pPr>
        <w:pStyle w:val="Level2Text"/>
        <w:rPr>
          <w:lang w:val="en-GB"/>
        </w:rPr>
      </w:pPr>
      <w:bookmarkStart w:id="921" w:name="_DV_C602"/>
      <w:bookmarkEnd w:id="920"/>
      <w:r w:rsidRPr="00BF2CC8">
        <w:rPr>
          <w:lang w:val="en-GB"/>
        </w:rPr>
        <w:t>(d)</w:t>
      </w:r>
      <w:r w:rsidRPr="00BF2CC8">
        <w:rPr>
          <w:lang w:val="en-GB"/>
        </w:rPr>
        <w:tab/>
        <w:t>Nominal terminal or connection point voltage -10% to +10% as -8 to 8V dc</w:t>
      </w:r>
      <w:bookmarkEnd w:id="921"/>
    </w:p>
    <w:p w14:paraId="79C60375" w14:textId="41E49792" w:rsidR="00E644AC" w:rsidRPr="00BA05AE" w:rsidRDefault="00E644AC" w:rsidP="00E644AC">
      <w:pPr>
        <w:pStyle w:val="Level1Text"/>
        <w:rPr>
          <w:color w:val="auto"/>
          <w:lang w:val="en-GB"/>
        </w:rPr>
      </w:pPr>
      <w:bookmarkStart w:id="922"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922"/>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923" w:name="_DV_M645"/>
      <w:bookmarkEnd w:id="923"/>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924" w:name="_Toc65464945"/>
      <w:bookmarkStart w:id="925" w:name="_Toc65465037"/>
      <w:bookmarkStart w:id="926" w:name="_Toc65465103"/>
      <w:bookmarkStart w:id="927" w:name="_Toc65465226"/>
      <w:bookmarkStart w:id="928" w:name="_Toc65465377"/>
      <w:bookmarkStart w:id="929" w:name="_Toc65465546"/>
      <w:bookmarkStart w:id="930" w:name="_Toc65465595"/>
      <w:bookmarkStart w:id="931" w:name="_Toc65465636"/>
      <w:bookmarkStart w:id="932" w:name="_Toc131233482"/>
      <w:bookmarkStart w:id="933" w:name="_Toc209576385"/>
      <w:bookmarkStart w:id="934" w:name="_Toc222126332"/>
      <w:bookmarkStart w:id="935" w:name="_Toc222126571"/>
      <w:bookmarkStart w:id="936" w:name="_Toc222127366"/>
      <w:bookmarkStart w:id="937" w:name="_Toc281468164"/>
      <w:bookmarkStart w:id="938" w:name="_Toc281490470"/>
      <w:bookmarkStart w:id="939" w:name="_Toc332719604"/>
      <w:bookmarkStart w:id="940" w:name="_Toc332719641"/>
      <w:bookmarkStart w:id="941" w:name="_Toc332719678"/>
      <w:bookmarkStart w:id="942" w:name="_Toc332719798"/>
      <w:bookmarkStart w:id="943" w:name="_Toc332719868"/>
      <w:bookmarkStart w:id="944" w:name="_Toc332721574"/>
      <w:bookmarkStart w:id="945" w:name="_Toc332721782"/>
      <w:bookmarkStart w:id="946" w:name="_Toc332721814"/>
      <w:bookmarkStart w:id="947" w:name="_Toc332721901"/>
      <w:bookmarkStart w:id="948" w:name="_Toc332721924"/>
      <w:bookmarkStart w:id="949" w:name="_Toc332721975"/>
      <w:bookmarkStart w:id="950" w:name="_Toc332722051"/>
      <w:bookmarkStart w:id="951" w:name="_Toc332722071"/>
      <w:bookmarkStart w:id="952" w:name="_Toc332722146"/>
      <w:bookmarkStart w:id="953" w:name="_Toc503432025"/>
      <w:bookmarkStart w:id="954" w:name="_Toc454913071"/>
      <w:bookmarkStart w:id="955" w:name="_Toc197514934"/>
      <w:r w:rsidR="003B54BC" w:rsidRPr="00BA05AE">
        <w:rPr>
          <w:color w:val="auto"/>
          <w:lang w:val="en-GB"/>
        </w:rPr>
        <w:instrText>CC.7   SITE RELATED CONDITIONS</w:instrTex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56" w:name="_DV_M646"/>
      <w:bookmarkEnd w:id="956"/>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57" w:name="_DV_M647"/>
      <w:bookmarkEnd w:id="957"/>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58" w:name="_DV_M648"/>
      <w:bookmarkEnd w:id="958"/>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59" w:name="_DV_M650"/>
      <w:bookmarkEnd w:id="959"/>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60" w:name="_DV_M651"/>
      <w:bookmarkEnd w:id="960"/>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61" w:name="_DV_M652"/>
      <w:bookmarkEnd w:id="961"/>
      <w:r w:rsidRPr="00BA05AE">
        <w:rPr>
          <w:color w:val="auto"/>
          <w:lang w:val="en-GB"/>
        </w:rPr>
        <w:lastRenderedPageBreak/>
        <w:t>CC.7.2.4</w:t>
      </w:r>
      <w:r w:rsidRPr="00BA05AE">
        <w:rPr>
          <w:color w:val="auto"/>
          <w:lang w:val="en-GB"/>
        </w:rPr>
        <w:tab/>
      </w:r>
      <w:bookmarkStart w:id="962" w:name="_DV_M653"/>
      <w:bookmarkEnd w:id="962"/>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63" w:name="_DV_M654"/>
      <w:bookmarkEnd w:id="963"/>
      <w:r w:rsidRPr="00BA05AE">
        <w:rPr>
          <w:color w:val="auto"/>
          <w:lang w:val="en-GB"/>
        </w:rPr>
        <w:t xml:space="preserve">commensurate with that of that </w:t>
      </w:r>
      <w:bookmarkStart w:id="964" w:name="_DV_M655"/>
      <w:bookmarkEnd w:id="964"/>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65" w:name="_DV_M656"/>
      <w:bookmarkEnd w:id="965"/>
      <w:r w:rsidRPr="00BA05AE">
        <w:rPr>
          <w:color w:val="auto"/>
          <w:lang w:val="en-GB"/>
        </w:rPr>
        <w:t>CC.7.2.5</w:t>
      </w:r>
      <w:r w:rsidRPr="00BA05AE">
        <w:rPr>
          <w:color w:val="auto"/>
          <w:lang w:val="en-GB"/>
        </w:rPr>
        <w:tab/>
      </w:r>
      <w:bookmarkStart w:id="966" w:name="_DV_M657"/>
      <w:bookmarkEnd w:id="966"/>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67" w:name="_DV_M658"/>
      <w:bookmarkEnd w:id="967"/>
      <w:r w:rsidRPr="00BA05AE">
        <w:rPr>
          <w:color w:val="auto"/>
          <w:lang w:val="en-GB"/>
        </w:rPr>
        <w:t>CC.7.2.6</w:t>
      </w:r>
      <w:r w:rsidRPr="00BA05AE">
        <w:rPr>
          <w:color w:val="auto"/>
          <w:lang w:val="en-GB"/>
        </w:rPr>
        <w:tab/>
      </w:r>
      <w:bookmarkStart w:id="968" w:name="_DV_M659"/>
      <w:bookmarkEnd w:id="968"/>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69" w:name="_DV_M660"/>
      <w:bookmarkEnd w:id="969"/>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70"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70"/>
    </w:p>
    <w:p w14:paraId="46DC0381" w14:textId="77777777" w:rsidR="00016E38" w:rsidRPr="00BA05AE" w:rsidRDefault="00016E38" w:rsidP="00C23D94">
      <w:pPr>
        <w:pStyle w:val="Level1Text"/>
        <w:rPr>
          <w:color w:val="auto"/>
          <w:lang w:val="en-GB"/>
        </w:rPr>
      </w:pPr>
      <w:bookmarkStart w:id="971" w:name="_DV_M661"/>
      <w:bookmarkEnd w:id="971"/>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72" w:name="_DV_M662"/>
      <w:bookmarkEnd w:id="972"/>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73"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73"/>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74" w:name="_DV_M664"/>
      <w:bookmarkEnd w:id="974"/>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75" w:name="_DV_M665"/>
      <w:bookmarkEnd w:id="975"/>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76" w:name="_DV_M666"/>
      <w:bookmarkEnd w:id="976"/>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77" w:name="_DV_M667"/>
      <w:bookmarkEnd w:id="977"/>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78"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79" w:name="_DV_M668"/>
      <w:bookmarkEnd w:id="978"/>
      <w:bookmarkEnd w:id="979"/>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80" w:name="_DV_M669"/>
      <w:bookmarkEnd w:id="980"/>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81" w:name="_DV_M670"/>
      <w:bookmarkEnd w:id="981"/>
      <w:r w:rsidRPr="00BA05AE">
        <w:rPr>
          <w:color w:val="auto"/>
          <w:lang w:val="en-GB"/>
        </w:rPr>
        <w:lastRenderedPageBreak/>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82" w:name="_DV_M671"/>
      <w:bookmarkStart w:id="983" w:name="_DV_C229"/>
      <w:bookmarkEnd w:id="982"/>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83"/>
      <w:r w:rsidRPr="00BA05AE">
        <w:rPr>
          <w:color w:val="auto"/>
          <w:lang w:val="en-GB"/>
        </w:rPr>
        <w:t xml:space="preserve">where gas-insulated metal enclosed switchgear and/or other gas-insulated </w:t>
      </w:r>
      <w:bookmarkStart w:id="984" w:name="_DV_M672"/>
      <w:bookmarkEnd w:id="984"/>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85"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86" w:name="_DV_M673"/>
      <w:bookmarkEnd w:id="985"/>
      <w:bookmarkEnd w:id="986"/>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87" w:name="_DV_M674"/>
      <w:bookmarkEnd w:id="987"/>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88" w:name="_DV_M675"/>
      <w:bookmarkEnd w:id="988"/>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89" w:name="_DV_M676"/>
      <w:bookmarkEnd w:id="989"/>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90" w:name="_DV_M677"/>
      <w:bookmarkStart w:id="991" w:name="_DV_C231"/>
      <w:bookmarkEnd w:id="990"/>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91"/>
      <w:r w:rsidRPr="00BA05AE">
        <w:rPr>
          <w:color w:val="auto"/>
          <w:lang w:val="en-GB"/>
        </w:rPr>
        <w:t xml:space="preserve">exists where gas-insulated switchgear and/or other gas-insulated </w:t>
      </w:r>
      <w:bookmarkStart w:id="992" w:name="_DV_M678"/>
      <w:bookmarkEnd w:id="992"/>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93" w:name="_DV_M679"/>
      <w:bookmarkEnd w:id="993"/>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94"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95" w:name="_DV_M680"/>
      <w:bookmarkEnd w:id="994"/>
      <w:bookmarkEnd w:id="995"/>
      <w:r w:rsidRPr="00BA05AE">
        <w:rPr>
          <w:color w:val="auto"/>
          <w:lang w:val="en-GB"/>
        </w:rPr>
        <w:t>.</w:t>
      </w:r>
    </w:p>
    <w:p w14:paraId="0FDA3AD7" w14:textId="708FCBD7" w:rsidR="00016E38" w:rsidRPr="00BA05AE" w:rsidRDefault="00016E38" w:rsidP="00C23D94">
      <w:pPr>
        <w:pStyle w:val="Level1Text"/>
        <w:rPr>
          <w:color w:val="auto"/>
          <w:lang w:val="en-GB"/>
        </w:rPr>
      </w:pPr>
      <w:bookmarkStart w:id="996" w:name="_DV_M681"/>
      <w:bookmarkEnd w:id="996"/>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97" w:name="_DV_M682"/>
      <w:bookmarkEnd w:id="997"/>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98"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98"/>
    </w:p>
    <w:p w14:paraId="7B4C259E" w14:textId="5805F30D" w:rsidR="00016E38" w:rsidRPr="00BA05AE" w:rsidRDefault="00016E38" w:rsidP="00C23D94">
      <w:pPr>
        <w:pStyle w:val="Level1Text"/>
        <w:rPr>
          <w:color w:val="auto"/>
          <w:lang w:val="en-GB"/>
        </w:rPr>
      </w:pPr>
      <w:bookmarkStart w:id="999" w:name="_DV_M683"/>
      <w:bookmarkEnd w:id="999"/>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1000" w:name="_DV_M684"/>
      <w:bookmarkEnd w:id="1000"/>
      <w:r w:rsidRPr="00BA05AE">
        <w:rPr>
          <w:color w:val="auto"/>
          <w:lang w:val="en-GB"/>
        </w:rPr>
        <w:t xml:space="preserve">, the </w:t>
      </w:r>
      <w:bookmarkStart w:id="1001" w:name="_DV_M685"/>
      <w:bookmarkEnd w:id="1001"/>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02"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003" w:name="_DV_M686"/>
      <w:bookmarkEnd w:id="1002"/>
      <w:bookmarkEnd w:id="1003"/>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004" w:name="_DV_M687"/>
      <w:bookmarkEnd w:id="1004"/>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005" w:name="_DV_M688"/>
      <w:bookmarkEnd w:id="1005"/>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006"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007" w:name="_DV_M689"/>
      <w:bookmarkEnd w:id="1006"/>
      <w:bookmarkEnd w:id="1007"/>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1008" w:name="_DV_M690"/>
      <w:bookmarkEnd w:id="1008"/>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009" w:name="_DV_M691"/>
      <w:bookmarkEnd w:id="1009"/>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010" w:name="_DV_M692"/>
      <w:bookmarkEnd w:id="1010"/>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1011" w:name="_DV_M693"/>
      <w:bookmarkEnd w:id="1011"/>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1012" w:name="_DV_M694"/>
      <w:bookmarkEnd w:id="1012"/>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013" w:name="_DV_M695"/>
      <w:bookmarkEnd w:id="1013"/>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1014" w:name="_DV_M696"/>
      <w:bookmarkEnd w:id="1014"/>
      <w:r w:rsidRPr="00BA05AE">
        <w:rPr>
          <w:color w:val="auto"/>
          <w:lang w:val="en-GB"/>
        </w:rPr>
        <w:lastRenderedPageBreak/>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015" w:name="_DV_M697"/>
      <w:bookmarkEnd w:id="1015"/>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016" w:name="_DV_M698"/>
      <w:bookmarkEnd w:id="1016"/>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017" w:name="_DV_M699"/>
      <w:bookmarkEnd w:id="1017"/>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018" w:name="_DV_M700"/>
      <w:bookmarkEnd w:id="1018"/>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019"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019"/>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020" w:name="_DV_M704"/>
      <w:bookmarkEnd w:id="1020"/>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021"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021"/>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022" w:name="_DV_M705"/>
      <w:bookmarkEnd w:id="1022"/>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023" w:name="_DV_M706"/>
      <w:bookmarkEnd w:id="1023"/>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024" w:name="_DV_M707"/>
      <w:bookmarkStart w:id="1025" w:name="_DV_C241"/>
      <w:bookmarkEnd w:id="1024"/>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025"/>
      <w:r w:rsidRPr="00BA05AE">
        <w:rPr>
          <w:color w:val="auto"/>
          <w:lang w:val="en-GB"/>
        </w:rPr>
        <w:t xml:space="preserve">and will include </w:t>
      </w:r>
      <w:bookmarkStart w:id="1026" w:name="_DV_M708"/>
      <w:bookmarkEnd w:id="1026"/>
      <w:r w:rsidR="00BD4C9E" w:rsidRPr="00BA05AE">
        <w:rPr>
          <w:b/>
          <w:color w:val="auto"/>
          <w:lang w:val="en-GB"/>
        </w:rPr>
        <w:t>Connection Site</w:t>
      </w:r>
      <w:r w:rsidRPr="00BA05AE">
        <w:rPr>
          <w:color w:val="auto"/>
          <w:lang w:val="en-GB"/>
        </w:rPr>
        <w:t xml:space="preserve"> </w:t>
      </w:r>
      <w:bookmarkStart w:id="1027" w:name="_DV_M709"/>
      <w:bookmarkStart w:id="1028" w:name="_DV_C242"/>
      <w:bookmarkEnd w:id="102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28"/>
      <w:r w:rsidRPr="00BA05AE">
        <w:rPr>
          <w:color w:val="auto"/>
          <w:lang w:val="en-GB"/>
        </w:rPr>
        <w:t xml:space="preserve">layout drawings, electrical layout drawings, common </w:t>
      </w:r>
      <w:bookmarkStart w:id="1029" w:name="_DV_M710"/>
      <w:bookmarkEnd w:id="1029"/>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030" w:name="_DV_M711"/>
      <w:bookmarkEnd w:id="1030"/>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031" w:name="_DV_C243"/>
      <w:r w:rsidR="0068569B" w:rsidRPr="00BA05AE">
        <w:rPr>
          <w:color w:val="auto"/>
          <w:u w:val="single"/>
          <w:lang w:val="en-GB"/>
        </w:rPr>
        <w:t xml:space="preserve">and </w:t>
      </w:r>
      <w:r w:rsidR="00120F10" w:rsidRPr="00BA05AE">
        <w:rPr>
          <w:color w:val="auto"/>
          <w:u w:val="single"/>
          <w:lang w:val="en-GB"/>
        </w:rPr>
        <w:t>Transmission Interface Site</w:t>
      </w:r>
      <w:bookmarkEnd w:id="1031"/>
    </w:p>
    <w:p w14:paraId="77224305" w14:textId="26FD1E3F" w:rsidR="00016E38" w:rsidRPr="00BA05AE" w:rsidRDefault="00016E38" w:rsidP="00C23D94">
      <w:pPr>
        <w:pStyle w:val="Level1Text"/>
        <w:rPr>
          <w:color w:val="auto"/>
          <w:lang w:val="en-GB"/>
        </w:rPr>
      </w:pPr>
      <w:bookmarkStart w:id="1032" w:name="_DV_M712"/>
      <w:bookmarkEnd w:id="1032"/>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33" w:name="_DV_M713"/>
      <w:bookmarkStart w:id="1034" w:name="_DV_C244"/>
      <w:bookmarkEnd w:id="1033"/>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034"/>
      <w:r w:rsidRPr="00BA05AE">
        <w:rPr>
          <w:color w:val="auto"/>
          <w:lang w:val="en-GB"/>
        </w:rPr>
        <w:t xml:space="preserve">in accordance with the timing requirements of the </w:t>
      </w:r>
      <w:bookmarkStart w:id="1035" w:name="_DV_M714"/>
      <w:bookmarkEnd w:id="1035"/>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036" w:name="_DV_M715"/>
      <w:bookmarkEnd w:id="1036"/>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037" w:name="_DV_M716"/>
      <w:bookmarkStart w:id="1038" w:name="_DV_C245"/>
      <w:bookmarkEnd w:id="1037"/>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38"/>
      <w:r w:rsidRPr="00BA05AE">
        <w:rPr>
          <w:color w:val="auto"/>
          <w:lang w:val="en-GB"/>
        </w:rPr>
        <w:t xml:space="preserve">in accordance with the timing requirements of the </w:t>
      </w:r>
      <w:bookmarkStart w:id="1039" w:name="_DV_M717"/>
      <w:bookmarkEnd w:id="1039"/>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1040" w:name="_DV_M718"/>
      <w:bookmarkEnd w:id="1040"/>
      <w:r w:rsidRPr="00BA05AE">
        <w:rPr>
          <w:color w:val="auto"/>
          <w:lang w:val="en-GB"/>
        </w:rPr>
        <w:lastRenderedPageBreak/>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41" w:name="_DV_M719"/>
      <w:bookmarkEnd w:id="1041"/>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42" w:name="_DV_M720"/>
      <w:bookmarkEnd w:id="1042"/>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43" w:name="_DV_M722"/>
      <w:bookmarkEnd w:id="1043"/>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44" w:name="_DV_M723"/>
      <w:bookmarkEnd w:id="1044"/>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45" w:name="_DV_M724"/>
      <w:bookmarkStart w:id="1046" w:name="_DV_C246"/>
      <w:bookmarkEnd w:id="1045"/>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46"/>
      <w:r w:rsidRPr="00BA05AE">
        <w:rPr>
          <w:color w:val="auto"/>
          <w:lang w:val="en-GB"/>
        </w:rPr>
        <w:t>it will:</w:t>
      </w:r>
    </w:p>
    <w:p w14:paraId="4A8C6761" w14:textId="77777777" w:rsidR="00016E38" w:rsidRPr="00BF2CC8" w:rsidRDefault="00016E38" w:rsidP="00C23D94">
      <w:pPr>
        <w:pStyle w:val="Level2Text"/>
        <w:rPr>
          <w:lang w:val="en-GB"/>
        </w:rPr>
      </w:pPr>
      <w:bookmarkStart w:id="1047" w:name="_DV_M725"/>
      <w:bookmarkEnd w:id="1047"/>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48"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49" w:name="_DV_M726"/>
      <w:bookmarkEnd w:id="1048"/>
      <w:bookmarkEnd w:id="1049"/>
      <w:r w:rsidRPr="00BF2CC8">
        <w:rPr>
          <w:lang w:val="en-GB"/>
        </w:rPr>
        <w:t>; and</w:t>
      </w:r>
    </w:p>
    <w:p w14:paraId="0766D5E0" w14:textId="72277EB4" w:rsidR="00016E38" w:rsidRPr="00BF2CC8" w:rsidRDefault="00016E38" w:rsidP="00C23D94">
      <w:pPr>
        <w:pStyle w:val="Level2Text"/>
        <w:rPr>
          <w:lang w:val="en-GB"/>
        </w:rPr>
      </w:pPr>
      <w:bookmarkStart w:id="1050" w:name="_DV_M727"/>
      <w:bookmarkEnd w:id="1050"/>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51" w:name="_DV_M728"/>
      <w:bookmarkStart w:id="1052" w:name="_DV_C249"/>
      <w:bookmarkEnd w:id="1051"/>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52"/>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53" w:name="_DV_M729"/>
      <w:bookmarkEnd w:id="1053"/>
      <w:r w:rsidRPr="00BF2CC8">
        <w:rPr>
          <w:lang w:val="en-GB"/>
        </w:rPr>
        <w:t xml:space="preserve">. </w:t>
      </w:r>
    </w:p>
    <w:p w14:paraId="0F27997E" w14:textId="7034C5E2" w:rsidR="00016E38" w:rsidRPr="00BA05AE" w:rsidRDefault="00C23D94" w:rsidP="00C23D94">
      <w:pPr>
        <w:pStyle w:val="Level1Text"/>
        <w:rPr>
          <w:color w:val="auto"/>
          <w:lang w:val="en-GB"/>
        </w:rPr>
      </w:pPr>
      <w:bookmarkStart w:id="1054" w:name="_DV_M730"/>
      <w:bookmarkEnd w:id="1054"/>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55" w:name="_DV_M731"/>
      <w:bookmarkEnd w:id="1055"/>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56"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56"/>
      <w:r w:rsidRPr="00BA05AE">
        <w:rPr>
          <w:color w:val="auto"/>
          <w:lang w:val="en-GB"/>
        </w:rPr>
        <w:t xml:space="preserve"> </w:t>
      </w:r>
      <w:bookmarkStart w:id="1057" w:name="_DV_M732"/>
      <w:bookmarkEnd w:id="1057"/>
      <w:r w:rsidRPr="00BA05AE">
        <w:rPr>
          <w:color w:val="auto"/>
          <w:lang w:val="en-GB"/>
        </w:rPr>
        <w:t>it will:</w:t>
      </w:r>
    </w:p>
    <w:p w14:paraId="6DAB7713" w14:textId="77777777" w:rsidR="00016E38" w:rsidRPr="00BF2CC8" w:rsidRDefault="004068D3" w:rsidP="004068D3">
      <w:pPr>
        <w:pStyle w:val="Level2Text"/>
        <w:rPr>
          <w:lang w:val="en-GB"/>
        </w:rPr>
      </w:pPr>
      <w:bookmarkStart w:id="1058" w:name="_DV_M733"/>
      <w:bookmarkEnd w:id="1058"/>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59"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60" w:name="_DV_M734"/>
      <w:bookmarkEnd w:id="1059"/>
      <w:bookmarkEnd w:id="1060"/>
      <w:r w:rsidR="00016E38" w:rsidRPr="00BF2CC8">
        <w:rPr>
          <w:lang w:val="en-GB"/>
        </w:rPr>
        <w:t>; and</w:t>
      </w:r>
    </w:p>
    <w:p w14:paraId="66041766" w14:textId="77777777" w:rsidR="00016E38" w:rsidRPr="00BF2CC8" w:rsidRDefault="00016E38" w:rsidP="004068D3">
      <w:pPr>
        <w:pStyle w:val="Level2Text"/>
        <w:rPr>
          <w:lang w:val="en-GB"/>
        </w:rPr>
      </w:pPr>
      <w:bookmarkStart w:id="1061" w:name="_DV_M735"/>
      <w:bookmarkEnd w:id="1061"/>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62" w:name="_DV_M736"/>
      <w:bookmarkEnd w:id="1062"/>
      <w:r w:rsidR="002E0635" w:rsidRPr="00BF2CC8">
        <w:rPr>
          <w:lang w:val="en-GB"/>
        </w:rPr>
        <w:t>(</w:t>
      </w:r>
      <w:bookmarkStart w:id="1063" w:name="_DV_M737"/>
      <w:bookmarkStart w:id="1064" w:name="_DV_C257"/>
      <w:bookmarkEnd w:id="1063"/>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64"/>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65"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66" w:name="_DV_M738"/>
      <w:bookmarkEnd w:id="1065"/>
      <w:bookmarkEnd w:id="1066"/>
      <w:r w:rsidRPr="00BF2CC8">
        <w:rPr>
          <w:lang w:val="en-GB"/>
        </w:rPr>
        <w:t>.</w:t>
      </w:r>
    </w:p>
    <w:p w14:paraId="46029BDD" w14:textId="7A37D1FA" w:rsidR="00016E38" w:rsidRPr="00BA05AE" w:rsidRDefault="004068D3" w:rsidP="004068D3">
      <w:pPr>
        <w:pStyle w:val="Level1Text"/>
        <w:rPr>
          <w:color w:val="auto"/>
          <w:lang w:val="en-GB"/>
        </w:rPr>
      </w:pPr>
      <w:bookmarkStart w:id="1067" w:name="_DV_M739"/>
      <w:bookmarkEnd w:id="1067"/>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68" w:name="_DV_M740"/>
      <w:bookmarkEnd w:id="1068"/>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69" w:name="_DV_M741"/>
      <w:bookmarkEnd w:id="1069"/>
      <w:r w:rsidRPr="00BF2CC8">
        <w:rPr>
          <w:lang w:val="en-GB"/>
        </w:rPr>
        <w:t>CC.7.5.8</w:t>
      </w:r>
      <w:bookmarkStart w:id="1070" w:name="_DV_M742"/>
      <w:bookmarkEnd w:id="1070"/>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71" w:name="_DV_C260"/>
      <w:r w:rsidRPr="00BF2CC8">
        <w:rPr>
          <w:lang w:val="en-GB"/>
        </w:rPr>
        <w:lastRenderedPageBreak/>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71"/>
    </w:p>
    <w:p w14:paraId="4B779D20" w14:textId="77777777" w:rsidR="00B00A3F" w:rsidRPr="00BF2CC8" w:rsidRDefault="00B00A3F" w:rsidP="004068D3">
      <w:pPr>
        <w:pStyle w:val="Level1Text"/>
        <w:rPr>
          <w:b/>
          <w:bCs/>
          <w:color w:val="auto"/>
          <w:lang w:val="en-GB"/>
        </w:rPr>
      </w:pPr>
      <w:bookmarkStart w:id="1072"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72"/>
    </w:p>
    <w:p w14:paraId="46D3A27A" w14:textId="77777777" w:rsidR="00016E38" w:rsidRPr="00BA05AE" w:rsidRDefault="00016E38" w:rsidP="004068D3">
      <w:pPr>
        <w:pStyle w:val="Level1Text"/>
        <w:rPr>
          <w:color w:val="auto"/>
          <w:lang w:val="en-GB"/>
        </w:rPr>
      </w:pPr>
      <w:bookmarkStart w:id="1073" w:name="_DV_M743"/>
      <w:bookmarkEnd w:id="1073"/>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74" w:name="_DV_M744"/>
      <w:bookmarkEnd w:id="1074"/>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75"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75"/>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76" w:name="_DV_M745"/>
      <w:bookmarkEnd w:id="1076"/>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77" w:name="_DV_M746"/>
      <w:bookmarkEnd w:id="1077"/>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78" w:name="_DV_M747"/>
      <w:bookmarkEnd w:id="1078"/>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79" w:name="_DV_M748"/>
      <w:bookmarkEnd w:id="1079"/>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80" w:name="_DV_M750"/>
      <w:bookmarkEnd w:id="1080"/>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81" w:name="_DV_M751"/>
      <w:bookmarkEnd w:id="1081"/>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82" w:name="_DV_M752"/>
      <w:bookmarkEnd w:id="1082"/>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83" w:name="_DV_M753"/>
      <w:bookmarkEnd w:id="1083"/>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84" w:name="_DV_M754"/>
      <w:bookmarkStart w:id="1085" w:name="_DV_M755"/>
      <w:bookmarkEnd w:id="1084"/>
      <w:bookmarkEnd w:id="1085"/>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lastRenderedPageBreak/>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lastRenderedPageBreak/>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w:t>
      </w:r>
      <w:r w:rsidRPr="00844EA4">
        <w:rPr>
          <w:rStyle w:val="Strong"/>
          <w:rFonts w:ascii="Arial" w:hAnsi="Arial" w:cs="Arial"/>
          <w:bCs w:val="0"/>
          <w:color w:val="242424"/>
          <w:sz w:val="20"/>
          <w:szCs w:val="20"/>
          <w:shd w:val="clear" w:color="auto" w:fill="FFFFFF"/>
        </w:rPr>
        <w:lastRenderedPageBreak/>
        <w:t>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86" w:name="_DV_M756"/>
      <w:bookmarkEnd w:id="1086"/>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87" w:name="_Toc65464953"/>
      <w:bookmarkStart w:id="1088" w:name="_Toc65465045"/>
      <w:bookmarkStart w:id="1089" w:name="_Toc65465111"/>
      <w:bookmarkStart w:id="1090" w:name="_Toc65465234"/>
      <w:bookmarkStart w:id="1091" w:name="_Toc65465385"/>
      <w:bookmarkStart w:id="1092" w:name="_Toc65465554"/>
      <w:bookmarkStart w:id="1093" w:name="_Toc65465603"/>
      <w:bookmarkStart w:id="1094" w:name="_Toc65465644"/>
      <w:bookmarkStart w:id="1095" w:name="_Toc131233490"/>
      <w:bookmarkStart w:id="1096" w:name="_Toc209576393"/>
      <w:bookmarkStart w:id="1097" w:name="_Toc222126340"/>
      <w:bookmarkStart w:id="1098" w:name="_Toc222126579"/>
      <w:bookmarkStart w:id="1099" w:name="_Toc222127374"/>
      <w:bookmarkStart w:id="1100" w:name="_Toc281468172"/>
      <w:bookmarkStart w:id="1101" w:name="_Toc281490478"/>
      <w:bookmarkStart w:id="1102" w:name="_Toc332719612"/>
      <w:bookmarkStart w:id="1103" w:name="_Toc332719649"/>
      <w:bookmarkStart w:id="1104" w:name="_Toc332719686"/>
      <w:bookmarkStart w:id="1105" w:name="_Toc332719806"/>
      <w:bookmarkStart w:id="1106" w:name="_Toc332719876"/>
      <w:bookmarkStart w:id="1107" w:name="_Toc332721582"/>
      <w:bookmarkStart w:id="1108" w:name="_Toc332721790"/>
      <w:bookmarkStart w:id="1109" w:name="_Toc332721822"/>
      <w:bookmarkStart w:id="1110" w:name="_Toc332721902"/>
      <w:bookmarkStart w:id="1111" w:name="_Toc332721925"/>
      <w:bookmarkStart w:id="1112" w:name="_Toc332721976"/>
      <w:bookmarkStart w:id="1113" w:name="_Toc332722052"/>
      <w:bookmarkStart w:id="1114" w:name="_Toc332722072"/>
      <w:bookmarkStart w:id="1115" w:name="_Toc332722147"/>
      <w:bookmarkStart w:id="1116" w:name="_Toc503432026"/>
      <w:bookmarkStart w:id="1117" w:name="_Toc454913072"/>
      <w:bookmarkStart w:id="1118" w:name="_Toc197514935"/>
      <w:r w:rsidR="003B54BC" w:rsidRPr="00BA05AE">
        <w:rPr>
          <w:color w:val="auto"/>
          <w:lang w:val="en-GB"/>
        </w:rPr>
        <w:instrText>CC.8   ANCILLARY SERVICES</w:instrTex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119" w:name="_DV_M758"/>
      <w:bookmarkEnd w:id="1119"/>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120" w:name="_DV_M759"/>
      <w:bookmarkEnd w:id="1120"/>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121" w:name="_DV_M760"/>
      <w:bookmarkEnd w:id="1121"/>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122" w:name="_DV_M761"/>
      <w:bookmarkEnd w:id="1122"/>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123" w:name="_DV_M762"/>
      <w:bookmarkEnd w:id="1123"/>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124" w:name="_DV_M763"/>
      <w:bookmarkEnd w:id="1124"/>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125" w:name="_DV_M764"/>
      <w:bookmarkEnd w:id="1125"/>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126" w:name="_DV_M765"/>
      <w:bookmarkEnd w:id="1126"/>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127" w:name="_DV_M766"/>
      <w:bookmarkEnd w:id="1127"/>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128" w:name="_DV_M767"/>
      <w:bookmarkEnd w:id="1128"/>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129" w:name="_DV_M768"/>
      <w:bookmarkEnd w:id="1129"/>
      <w:r w:rsidRPr="00BA05AE">
        <w:rPr>
          <w:color w:val="auto"/>
          <w:lang w:val="en-GB"/>
        </w:rPr>
        <w:lastRenderedPageBreak/>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130" w:name="_DV_M769"/>
      <w:bookmarkEnd w:id="1130"/>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131" w:name="_DV_M770"/>
      <w:bookmarkEnd w:id="1131"/>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132" w:name="_DV_M771"/>
      <w:bookmarkEnd w:id="1132"/>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133" w:name="_DV_M772"/>
      <w:bookmarkEnd w:id="1133"/>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134" w:name="_DV_M773"/>
      <w:bookmarkEnd w:id="1134"/>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135" w:name="_DV_M774"/>
      <w:bookmarkEnd w:id="1135"/>
      <w:r w:rsidR="004068D3" w:rsidRPr="00BA05AE">
        <w:rPr>
          <w:color w:val="auto"/>
          <w:lang w:val="en-GB"/>
        </w:rPr>
        <w:t xml:space="preserve"> </w:t>
      </w:r>
      <w:r w:rsidR="00016E38" w:rsidRPr="00BA05AE">
        <w:rPr>
          <w:color w:val="auto"/>
          <w:lang w:val="en-GB"/>
        </w:rPr>
        <w:t xml:space="preserve">any other agreement (and in the case of </w:t>
      </w:r>
      <w:bookmarkStart w:id="1136" w:name="_DV_M775"/>
      <w:bookmarkEnd w:id="1136"/>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137" w:name="_DV_M776"/>
      <w:bookmarkStart w:id="1138" w:name="_DV_M777"/>
      <w:bookmarkEnd w:id="1137"/>
      <w:bookmarkEnd w:id="1138"/>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139" w:name="_Toc211581631"/>
      <w:bookmarkStart w:id="1140" w:name="_Toc332703358"/>
      <w:bookmarkStart w:id="1141" w:name="_Toc503432027"/>
      <w:bookmarkStart w:id="1142" w:name="_Toc454913073"/>
      <w:bookmarkStart w:id="1143" w:name="_Toc197514936"/>
      <w:r w:rsidR="003B54BC" w:rsidRPr="00BF2CC8">
        <w:rPr>
          <w:bCs/>
          <w:sz w:val="28"/>
        </w:rPr>
        <w:instrText xml:space="preserve">APPENDIX 1 - </w:instrText>
      </w:r>
      <w:r w:rsidR="00120F10" w:rsidRPr="00BF2CC8">
        <w:rPr>
          <w:bCs/>
          <w:sz w:val="28"/>
        </w:rPr>
        <w:instrText>SITE RESPONSIBILITY SCHEDULES</w:instrText>
      </w:r>
      <w:bookmarkEnd w:id="1139"/>
      <w:bookmarkEnd w:id="1140"/>
      <w:bookmarkEnd w:id="1141"/>
      <w:bookmarkEnd w:id="1142"/>
      <w:bookmarkEnd w:id="1143"/>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44" w:name="_DV_M779"/>
      <w:bookmarkEnd w:id="1144"/>
      <w:r w:rsidRPr="00BA05AE">
        <w:rPr>
          <w:color w:val="auto"/>
          <w:lang w:val="en-GB"/>
        </w:rPr>
        <w:tab/>
      </w:r>
      <w:r w:rsidRPr="00BA05AE">
        <w:rPr>
          <w:color w:val="auto"/>
          <w:u w:val="single"/>
          <w:lang w:val="en-GB"/>
        </w:rPr>
        <w:t>FORMAT, PRINCIPLES AND BASIC PROCEDURE TO BE USED IN THE</w:t>
      </w:r>
      <w:bookmarkStart w:id="1145" w:name="_DV_M780"/>
      <w:bookmarkEnd w:id="1145"/>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46" w:name="_DV_M781"/>
      <w:bookmarkEnd w:id="1146"/>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47" w:name="_DV_M782"/>
      <w:bookmarkEnd w:id="1147"/>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48" w:name="_DV_M783"/>
      <w:bookmarkEnd w:id="1148"/>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49" w:name="_DV_C265"/>
      <w:r w:rsidR="002E0635" w:rsidRPr="00BA05AE">
        <w:rPr>
          <w:color w:val="auto"/>
          <w:lang w:val="en-GB"/>
        </w:rPr>
        <w:t xml:space="preserve">. </w:t>
      </w:r>
      <w:bookmarkEnd w:id="1149"/>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50"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50"/>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51" w:name="_DV_M784"/>
      <w:bookmarkEnd w:id="1151"/>
      <w:r w:rsidRPr="00BA05AE">
        <w:rPr>
          <w:color w:val="auto"/>
          <w:lang w:val="en-GB"/>
        </w:rPr>
        <w:t>:</w:t>
      </w:r>
    </w:p>
    <w:p w14:paraId="7ECD9FBC" w14:textId="77777777" w:rsidR="00016E38" w:rsidRPr="00BF2CC8" w:rsidRDefault="00016E38" w:rsidP="0008675D">
      <w:pPr>
        <w:pStyle w:val="Level2Text"/>
        <w:rPr>
          <w:lang w:val="en-GB"/>
        </w:rPr>
      </w:pPr>
      <w:bookmarkStart w:id="1152" w:name="_DV_M785"/>
      <w:bookmarkEnd w:id="1152"/>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53" w:name="_DV_M786"/>
      <w:bookmarkEnd w:id="1153"/>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54" w:name="_DV_M787"/>
      <w:bookmarkEnd w:id="1154"/>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55" w:name="_DV_M788"/>
      <w:bookmarkEnd w:id="1155"/>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56" w:name="_DV_M789"/>
      <w:bookmarkEnd w:id="1156"/>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57" w:name="_DV_M790"/>
      <w:bookmarkEnd w:id="1157"/>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58"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58"/>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59" w:name="_DV_M791"/>
      <w:bookmarkEnd w:id="1159"/>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60" w:name="_DV_M792"/>
      <w:bookmarkEnd w:id="1160"/>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61" w:name="_DV_M793"/>
      <w:bookmarkEnd w:id="1161"/>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62" w:name="_DV_M794"/>
      <w:bookmarkEnd w:id="1162"/>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63" w:name="_DV_M795"/>
      <w:bookmarkEnd w:id="1163"/>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64" w:name="_DV_M796"/>
      <w:bookmarkEnd w:id="1164"/>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65" w:name="_DV_M797"/>
      <w:bookmarkEnd w:id="1165"/>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66" w:name="_DV_M798"/>
      <w:bookmarkEnd w:id="1166"/>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67" w:name="_DV_M799"/>
      <w:bookmarkEnd w:id="1167"/>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68" w:name="_DV_M800"/>
      <w:bookmarkEnd w:id="1168"/>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69" w:name="_DV_M801"/>
      <w:bookmarkEnd w:id="1169"/>
    </w:p>
    <w:p w14:paraId="36A9917A" w14:textId="77777777" w:rsidR="00016E38" w:rsidRPr="00BA05AE" w:rsidRDefault="00982194" w:rsidP="0008675D">
      <w:pPr>
        <w:pStyle w:val="Level1Text"/>
        <w:rPr>
          <w:color w:val="auto"/>
          <w:u w:val="single"/>
          <w:lang w:val="en-GB"/>
        </w:rPr>
      </w:pPr>
      <w:r w:rsidRPr="00BA05AE">
        <w:rPr>
          <w:color w:val="auto"/>
          <w:lang w:val="en-GB"/>
        </w:rPr>
        <w:lastRenderedPageBreak/>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70" w:name="_DV_M802"/>
      <w:bookmarkEnd w:id="1170"/>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71" w:name="_DV_M803"/>
      <w:bookmarkEnd w:id="1171"/>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72" w:name="_DV_M804"/>
      <w:bookmarkEnd w:id="1172"/>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73" w:name="_DV_M805"/>
      <w:bookmarkEnd w:id="1173"/>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74" w:name="_DV_M806"/>
      <w:bookmarkEnd w:id="1174"/>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75" w:name="_DV_M807"/>
      <w:bookmarkEnd w:id="1175"/>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76" w:name="_DV_M808"/>
      <w:bookmarkEnd w:id="1176"/>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77" w:name="_DV_M809"/>
      <w:bookmarkEnd w:id="1177"/>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78" w:name="_DV_M810"/>
      <w:bookmarkEnd w:id="1178"/>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79" w:name="_DV_M811"/>
      <w:bookmarkEnd w:id="1179"/>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80" w:name="_DV_M812"/>
      <w:bookmarkEnd w:id="1180"/>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81" w:name="_DV_M813"/>
      <w:bookmarkEnd w:id="1181"/>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82" w:name="_DV_M814"/>
      <w:bookmarkEnd w:id="1182"/>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83" w:name="_DV_M815"/>
      <w:bookmarkEnd w:id="1183"/>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84" w:name="_DV_M816"/>
      <w:bookmarkEnd w:id="1184"/>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85" w:name="_DV_M817"/>
      <w:bookmarkEnd w:id="1185"/>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86" w:name="_DV_M818"/>
      <w:bookmarkEnd w:id="1186"/>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87" w:name="_DV_M819"/>
      <w:bookmarkEnd w:id="1187"/>
      <w:r w:rsidRPr="00BA05AE">
        <w:rPr>
          <w:color w:val="auto"/>
          <w:lang w:val="en-GB"/>
        </w:rPr>
        <w:lastRenderedPageBreak/>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88" w:name="_DV_M820"/>
      <w:bookmarkEnd w:id="1188"/>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89" w:name="_DV_M821"/>
      <w:bookmarkEnd w:id="1189"/>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90" w:name="_DV_M822"/>
      <w:bookmarkEnd w:id="1190"/>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91" w:name="_DV_M823"/>
      <w:bookmarkEnd w:id="1191"/>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92" w:name="_DV_M824"/>
      <w:bookmarkEnd w:id="1192"/>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93" w:name="_DV_M825"/>
      <w:bookmarkEnd w:id="1193"/>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94" w:name="_DV_M826"/>
      <w:bookmarkEnd w:id="1194"/>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95" w:name="_DV_M827"/>
      <w:bookmarkEnd w:id="1195"/>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96" w:name="_DV_M828"/>
      <w:bookmarkStart w:id="1197" w:name="_DV_M829"/>
      <w:bookmarkEnd w:id="1196"/>
      <w:bookmarkEnd w:id="1197"/>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98" w:name="_Toc503432028"/>
      <w:bookmarkStart w:id="1199" w:name="_Toc454913074"/>
      <w:bookmarkStart w:id="1200" w:name="_Toc197514937"/>
      <w:r w:rsidR="00E953BB" w:rsidRPr="00BF2CC8">
        <w:rPr>
          <w:bCs/>
          <w:sz w:val="24"/>
          <w:szCs w:val="24"/>
        </w:rPr>
        <w:instrText>PROFORMA FOR SITE RESPONSIBILITY SCHEDULE</w:instrText>
      </w:r>
      <w:bookmarkEnd w:id="1198"/>
      <w:bookmarkEnd w:id="1199"/>
      <w:bookmarkEnd w:id="1200"/>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tcPr>
          <w:p w14:paraId="1184346E" w14:textId="77777777" w:rsidR="00D5296A" w:rsidRPr="00BF2CC8" w:rsidRDefault="00D5296A" w:rsidP="009F6A10">
            <w:pPr>
              <w:tabs>
                <w:tab w:val="center" w:pos="5089"/>
                <w:tab w:val="left" w:pos="5904"/>
              </w:tabs>
              <w:jc w:val="center"/>
            </w:pPr>
            <w:bookmarkStart w:id="1201" w:name="_DV_M831"/>
            <w:bookmarkEnd w:id="1201"/>
          </w:p>
        </w:tc>
        <w:tc>
          <w:tcPr>
            <w:tcW w:w="992" w:type="dxa"/>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tcPr>
          <w:p w14:paraId="77FF6F48" w14:textId="77777777" w:rsidR="00D5296A" w:rsidRPr="00BF2CC8" w:rsidRDefault="00D5296A" w:rsidP="009F6A10">
            <w:pPr>
              <w:tabs>
                <w:tab w:val="center" w:pos="5089"/>
                <w:tab w:val="left" w:pos="5904"/>
              </w:tabs>
              <w:jc w:val="center"/>
            </w:pPr>
          </w:p>
        </w:tc>
        <w:tc>
          <w:tcPr>
            <w:tcW w:w="1528" w:type="dxa"/>
          </w:tcPr>
          <w:p w14:paraId="1D5D1B6A" w14:textId="77777777" w:rsidR="00D5296A" w:rsidRPr="00BF2CC8" w:rsidRDefault="00D5296A" w:rsidP="009F6A10">
            <w:pPr>
              <w:tabs>
                <w:tab w:val="center" w:pos="5089"/>
                <w:tab w:val="left" w:pos="5904"/>
              </w:tabs>
              <w:jc w:val="center"/>
            </w:pPr>
          </w:p>
        </w:tc>
        <w:tc>
          <w:tcPr>
            <w:tcW w:w="1540" w:type="dxa"/>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202" w:name="_DV_M832"/>
      <w:bookmarkEnd w:id="1202"/>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203" w:name="_DV_M833"/>
            <w:bookmarkEnd w:id="1203"/>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204" w:name="_DV_M834"/>
            <w:bookmarkEnd w:id="1204"/>
            <w:r w:rsidRPr="00BF2CC8">
              <w:t>PAGE:</w:t>
            </w:r>
          </w:p>
        </w:tc>
        <w:tc>
          <w:tcPr>
            <w:tcW w:w="1429" w:type="dxa"/>
            <w:tcBorders>
              <w:bottom w:val="single" w:sz="4" w:space="0" w:color="auto"/>
            </w:tcBorders>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205" w:name="_DV_M835"/>
      <w:bookmarkEnd w:id="1205"/>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tcPr>
          <w:p w14:paraId="61F5880F" w14:textId="77777777" w:rsidR="003D36FA" w:rsidRPr="00BF2CC8" w:rsidRDefault="003D36FA" w:rsidP="009F6A10">
            <w:pPr>
              <w:tabs>
                <w:tab w:val="center" w:pos="5089"/>
                <w:tab w:val="left" w:pos="5904"/>
              </w:tabs>
              <w:jc w:val="center"/>
            </w:pPr>
          </w:p>
        </w:tc>
        <w:tc>
          <w:tcPr>
            <w:tcW w:w="992" w:type="dxa"/>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tcPr>
          <w:p w14:paraId="3A0B3069" w14:textId="77777777" w:rsidR="003D36FA" w:rsidRPr="00BF2CC8" w:rsidRDefault="003D36FA" w:rsidP="009F6A10">
            <w:pPr>
              <w:tabs>
                <w:tab w:val="center" w:pos="5089"/>
                <w:tab w:val="left" w:pos="5904"/>
              </w:tabs>
              <w:jc w:val="center"/>
            </w:pPr>
          </w:p>
        </w:tc>
        <w:tc>
          <w:tcPr>
            <w:tcW w:w="1528" w:type="dxa"/>
          </w:tcPr>
          <w:p w14:paraId="5A4D06E2" w14:textId="77777777" w:rsidR="003D36FA" w:rsidRPr="00BF2CC8" w:rsidRDefault="003D36FA" w:rsidP="009F6A10">
            <w:pPr>
              <w:tabs>
                <w:tab w:val="center" w:pos="5089"/>
                <w:tab w:val="left" w:pos="5904"/>
              </w:tabs>
              <w:jc w:val="center"/>
            </w:pPr>
          </w:p>
        </w:tc>
        <w:tc>
          <w:tcPr>
            <w:tcW w:w="1540" w:type="dxa"/>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206" w:name="_DV_M837"/>
      <w:bookmarkStart w:id="1207" w:name="_DV_M840"/>
      <w:bookmarkEnd w:id="1206"/>
      <w:bookmarkEnd w:id="1207"/>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208" w:name="_DV_M845"/>
            <w:bookmarkEnd w:id="1208"/>
            <w:r w:rsidRPr="00BF2CC8">
              <w:t>PAGE:</w:t>
            </w:r>
          </w:p>
        </w:tc>
        <w:tc>
          <w:tcPr>
            <w:tcW w:w="1429" w:type="dxa"/>
            <w:tcBorders>
              <w:bottom w:val="single" w:sz="4" w:space="0" w:color="auto"/>
            </w:tcBorders>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31"/>
          <w:footerReference w:type="default" r:id="rId32"/>
          <w:endnotePr>
            <w:numFmt w:val="decimal"/>
          </w:endnotePr>
          <w:type w:val="continuous"/>
          <w:pgSz w:w="11906" w:h="16838" w:code="9"/>
          <w:pgMar w:top="851" w:right="851" w:bottom="851" w:left="851" w:header="851" w:footer="567" w:gutter="0"/>
          <w:pgNumType w:start="1"/>
          <w:cols w:space="720"/>
          <w:noEndnote/>
        </w:sectPr>
      </w:pPr>
      <w:bookmarkStart w:id="1209" w:name="_DV_M846"/>
      <w:bookmarkEnd w:id="1209"/>
    </w:p>
    <w:p w14:paraId="4505F81E" w14:textId="4CF2AC43" w:rsidR="00CC3176" w:rsidRPr="00BF2CC8" w:rsidRDefault="00AD20AE" w:rsidP="007F39B6">
      <w:pPr>
        <w:tabs>
          <w:tab w:val="left" w:pos="4019"/>
        </w:tabs>
      </w:pPr>
      <w:r>
        <w:rPr>
          <w:noProof/>
          <w:snapToGrid/>
        </w:rPr>
        <w:lastRenderedPageBreak/>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210" w:name="_MON_1406534290"/>
      <w:bookmarkEnd w:id="1210"/>
      <w:r w:rsidRPr="00BF2CC8">
        <w:lastRenderedPageBreak/>
        <w:br w:type="page"/>
      </w:r>
      <w:bookmarkStart w:id="1211" w:name="_1406534290"/>
      <w:bookmarkStart w:id="1212" w:name="_1167568169"/>
      <w:bookmarkStart w:id="1213" w:name="_DV_M847"/>
      <w:bookmarkEnd w:id="1211"/>
      <w:bookmarkEnd w:id="1212"/>
      <w:bookmarkEnd w:id="1213"/>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5"/>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214" w:name="_Toc503432029"/>
      <w:bookmarkStart w:id="1215" w:name="_Toc454913075"/>
      <w:bookmarkStart w:id="1216" w:name="_Toc197514938"/>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214"/>
      <w:bookmarkEnd w:id="1215"/>
      <w:bookmarkEnd w:id="1216"/>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217" w:name="_DV_M849"/>
      <w:bookmarkEnd w:id="1217"/>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18" w:name="_Toc211581633"/>
      <w:bookmarkStart w:id="1219" w:name="_Toc332703359"/>
      <w:bookmarkStart w:id="1220" w:name="_Toc503432030"/>
      <w:bookmarkStart w:id="1221" w:name="_Toc454913076"/>
      <w:bookmarkStart w:id="1222" w:name="_Toc197514939"/>
      <w:r w:rsidRPr="00BF2CC8">
        <w:rPr>
          <w:bCs/>
          <w:sz w:val="24"/>
          <w:szCs w:val="24"/>
        </w:rPr>
        <w:instrText xml:space="preserve">PART 1A - </w:instrText>
      </w:r>
      <w:bookmarkEnd w:id="1218"/>
      <w:bookmarkEnd w:id="1219"/>
      <w:r w:rsidR="00746EE6" w:rsidRPr="00BF2CC8">
        <w:rPr>
          <w:bCs/>
          <w:sz w:val="24"/>
          <w:szCs w:val="24"/>
        </w:rPr>
        <w:instrText xml:space="preserve">PROCEDURES RELATING TO </w:instrText>
      </w:r>
      <w:r w:rsidR="00F2033D" w:rsidRPr="00BF2CC8">
        <w:rPr>
          <w:bCs/>
          <w:sz w:val="24"/>
          <w:szCs w:val="24"/>
        </w:rPr>
        <w:instrText>OPERATION DIAGRAMS</w:instrText>
      </w:r>
      <w:bookmarkEnd w:id="1220"/>
      <w:bookmarkEnd w:id="1221"/>
      <w:bookmarkEnd w:id="1222"/>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223" w:name="_DV_M851"/>
      <w:bookmarkEnd w:id="1223"/>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224" w:name="_DV_M852"/>
      <w:bookmarkEnd w:id="1224"/>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225" w:name="_Toc503432031"/>
      <w:bookmarkStart w:id="1226" w:name="_Toc454913077"/>
      <w:bookmarkStart w:id="1227" w:name="_Toc197514940"/>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225"/>
      <w:bookmarkEnd w:id="1226"/>
      <w:bookmarkEnd w:id="1227"/>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228" w:name="_DV_M856"/>
      <w:bookmarkEnd w:id="1228"/>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229" w:name="_Toc503432032"/>
      <w:bookmarkStart w:id="1230" w:name="_Toc454913078"/>
      <w:bookmarkStart w:id="1231" w:name="_Toc197514941"/>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229"/>
      <w:bookmarkEnd w:id="1230"/>
      <w:bookmarkEnd w:id="1231"/>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232" w:name="_DV_M858"/>
      <w:bookmarkStart w:id="1233" w:name="_DV_M861"/>
      <w:bookmarkEnd w:id="1232"/>
      <w:bookmarkEnd w:id="1233"/>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234" w:name="_DV_M862"/>
      <w:bookmarkStart w:id="1235" w:name="OLE_LINK1"/>
      <w:bookmarkStart w:id="1236" w:name="OLE_LINK2"/>
      <w:bookmarkEnd w:id="1234"/>
      <w:r w:rsidRPr="00BA05AE">
        <w:rPr>
          <w:color w:val="auto"/>
          <w:lang w:val="en-GB"/>
        </w:rPr>
        <w:t>(</w:t>
      </w:r>
      <w:r w:rsidR="00016E38" w:rsidRPr="00BA05AE">
        <w:rPr>
          <w:color w:val="auto"/>
          <w:lang w:val="en-GB"/>
        </w:rPr>
        <w:t>1</w:t>
      </w:r>
      <w:r w:rsidRPr="00BA05AE">
        <w:rPr>
          <w:color w:val="auto"/>
          <w:lang w:val="en-GB"/>
        </w:rPr>
        <w:t>)</w:t>
      </w:r>
      <w:bookmarkEnd w:id="1235"/>
      <w:bookmarkEnd w:id="1236"/>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237" w:name="_DV_M863"/>
      <w:bookmarkEnd w:id="1237"/>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238" w:name="_DV_M864"/>
      <w:bookmarkEnd w:id="1238"/>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239" w:name="_DV_M865"/>
      <w:bookmarkEnd w:id="1239"/>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240" w:name="_DV_M866"/>
      <w:bookmarkEnd w:id="1240"/>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41" w:name="_DV_M867"/>
      <w:bookmarkEnd w:id="1241"/>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42" w:name="_DV_M868"/>
      <w:bookmarkEnd w:id="1242"/>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43" w:name="_DV_M869"/>
      <w:bookmarkEnd w:id="1243"/>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44" w:name="_DV_M870"/>
      <w:bookmarkEnd w:id="1244"/>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45" w:name="_DV_M871"/>
      <w:bookmarkEnd w:id="1245"/>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46" w:name="_DV_M872"/>
      <w:bookmarkEnd w:id="1246"/>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47" w:name="_DV_M873"/>
      <w:bookmarkEnd w:id="1247"/>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48" w:name="_DV_M874"/>
      <w:bookmarkEnd w:id="1248"/>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49" w:name="_DV_M875"/>
      <w:bookmarkEnd w:id="1249"/>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50" w:name="_DV_M876"/>
      <w:bookmarkEnd w:id="1250"/>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51" w:name="_DV_M877"/>
      <w:bookmarkEnd w:id="1251"/>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52" w:name="_DV_M878"/>
      <w:bookmarkEnd w:id="1252"/>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53" w:name="_DV_M879"/>
      <w:bookmarkEnd w:id="1253"/>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54" w:name="_DV_M880"/>
      <w:bookmarkEnd w:id="1254"/>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55" w:name="_DV_M881"/>
      <w:bookmarkEnd w:id="1255"/>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56" w:name="_DV_M882"/>
      <w:bookmarkEnd w:id="1256"/>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57" w:name="_DV_M883"/>
      <w:bookmarkEnd w:id="1257"/>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58" w:name="_DV_M884"/>
      <w:bookmarkEnd w:id="1258"/>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59" w:name="_DV_M885"/>
      <w:bookmarkEnd w:id="1259"/>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60" w:name="_DV_M886"/>
      <w:bookmarkEnd w:id="1260"/>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61" w:name="_DV_M887"/>
      <w:bookmarkEnd w:id="1261"/>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62" w:name="_DV_M888"/>
      <w:bookmarkEnd w:id="1262"/>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63" w:name="_DV_M889"/>
      <w:bookmarkEnd w:id="1263"/>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64" w:name="_DV_M890"/>
      <w:bookmarkEnd w:id="1264"/>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65" w:name="_DV_M891"/>
      <w:bookmarkEnd w:id="1265"/>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66" w:name="_DV_M892"/>
      <w:bookmarkEnd w:id="1266"/>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67" w:name="_DV_M893"/>
      <w:bookmarkEnd w:id="1267"/>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68" w:name="_DV_M894"/>
      <w:bookmarkEnd w:id="1268"/>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69" w:name="_DV_M895"/>
      <w:bookmarkEnd w:id="1269"/>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70" w:name="_DV_M896"/>
      <w:bookmarkEnd w:id="1270"/>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71" w:name="_DV_M897"/>
      <w:bookmarkEnd w:id="1271"/>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72" w:name="_DV_M898"/>
      <w:bookmarkEnd w:id="1272"/>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73" w:name="_DV_M899"/>
      <w:bookmarkEnd w:id="1273"/>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74" w:name="_DV_M900"/>
      <w:bookmarkEnd w:id="1274"/>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75" w:name="_DV_M901"/>
      <w:bookmarkEnd w:id="1275"/>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76" w:name="_DV_M902"/>
      <w:bookmarkEnd w:id="1276"/>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77" w:name="_DV_M903"/>
      <w:bookmarkEnd w:id="1277"/>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78" w:name="_DV_M904"/>
      <w:bookmarkEnd w:id="1278"/>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79" w:name="_DV_M905"/>
      <w:bookmarkEnd w:id="1279"/>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80" w:name="_Toc503432033"/>
      <w:bookmarkStart w:id="1281" w:name="_Toc454913079"/>
      <w:bookmarkStart w:id="1282" w:name="_Toc197514942"/>
      <w:r w:rsidR="00746EE6" w:rsidRPr="00BF2CC8">
        <w:rPr>
          <w:bCs/>
          <w:sz w:val="28"/>
        </w:rPr>
        <w:instrText>APPENDIX 3 - MINIMUM FREQUENCY RESPONSE REQUIREMENT PROFILE AND OPERATING RANGE FOR NEW POWER STATIONS AND DC CONVERTER STATIONS</w:instrText>
      </w:r>
      <w:bookmarkEnd w:id="1280"/>
      <w:bookmarkEnd w:id="1281"/>
      <w:bookmarkEnd w:id="1282"/>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83" w:name="_DV_M909"/>
      <w:bookmarkEnd w:id="1283"/>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84" w:name="_DV_M910"/>
      <w:bookmarkEnd w:id="1284"/>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85" w:name="_DV_M911"/>
      <w:bookmarkEnd w:id="1285"/>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86" w:name="_DV_M912"/>
      <w:bookmarkEnd w:id="1286"/>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87" w:name="_DV_M913"/>
      <w:bookmarkEnd w:id="1287"/>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88" w:name="_DV_M914"/>
      <w:bookmarkEnd w:id="1288"/>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89" w:name="_DV_M915"/>
      <w:bookmarkEnd w:id="1289"/>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90" w:name="_DV_M916"/>
      <w:bookmarkEnd w:id="1290"/>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91" w:name="_DV_M917"/>
      <w:bookmarkEnd w:id="1291"/>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92" w:name="_DV_M918"/>
      <w:bookmarkEnd w:id="1292"/>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93" w:name="_DV_M919"/>
      <w:bookmarkEnd w:id="1293"/>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94" w:name="_DV_M920"/>
      <w:bookmarkEnd w:id="1294"/>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95" w:name="_DV_M921"/>
      <w:bookmarkEnd w:id="1295"/>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96" w:name="_DV_M922"/>
      <w:bookmarkEnd w:id="1296"/>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97" w:name="_DV_M923"/>
      <w:bookmarkEnd w:id="1297"/>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98"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98"/>
    </w:p>
    <w:p w14:paraId="31B1FA88" w14:textId="77777777" w:rsidR="00016E38" w:rsidRPr="00BA05AE" w:rsidRDefault="00AF6399" w:rsidP="00AF6399">
      <w:pPr>
        <w:pStyle w:val="Level1Text"/>
        <w:rPr>
          <w:color w:val="auto"/>
          <w:lang w:val="en-GB"/>
        </w:rPr>
      </w:pPr>
      <w:bookmarkStart w:id="1299" w:name="_DV_M924"/>
      <w:bookmarkEnd w:id="1299"/>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300" w:name="_DV_M925"/>
      <w:bookmarkEnd w:id="1300"/>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301" w:name="_DV_M926"/>
      <w:bookmarkEnd w:id="1301"/>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302" w:name="_DV_M927"/>
      <w:bookmarkEnd w:id="1302"/>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303" w:name="_DV_M928"/>
      <w:bookmarkEnd w:id="1303"/>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304" w:name="_DV_M929"/>
      <w:bookmarkEnd w:id="1304"/>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305" w:name="_DV_M930"/>
      <w:bookmarkEnd w:id="1305"/>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306" w:name="_DV_M931"/>
      <w:bookmarkEnd w:id="1306"/>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307" w:name="_DV_M932"/>
      <w:bookmarkEnd w:id="1307"/>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308" w:name="_DV_M933"/>
      <w:bookmarkEnd w:id="1308"/>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309" w:name="_DV_M934"/>
      <w:bookmarkEnd w:id="1309"/>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310" w:name="_DV_M935"/>
      <w:bookmarkEnd w:id="1310"/>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311" w:name="_DV_M936"/>
      <w:bookmarkEnd w:id="1311"/>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312" w:name="_DV_M937"/>
      <w:bookmarkEnd w:id="1312"/>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313" w:name="_DV_M938"/>
      <w:bookmarkEnd w:id="1313"/>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314" w:name="_DV_M939"/>
      <w:bookmarkEnd w:id="1314"/>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315" w:name="_DV_M940"/>
      <w:bookmarkEnd w:id="1315"/>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316" w:name="_DV_M941"/>
      <w:bookmarkEnd w:id="1316"/>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317" w:name="_DV_M942"/>
      <w:bookmarkEnd w:id="1317"/>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318" w:name="_DV_M943"/>
      <w:bookmarkEnd w:id="1318"/>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40">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319" w:name="_DV_M944"/>
      <w:bookmarkEnd w:id="1319"/>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1">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2">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320" w:name="_DV_M945"/>
      <w:bookmarkStart w:id="1321" w:name="_DV_M946"/>
      <w:bookmarkEnd w:id="1320"/>
      <w:bookmarkEnd w:id="1321"/>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322" w:name="_Toc503432034"/>
      <w:bookmarkStart w:id="1323" w:name="_Toc454913080"/>
      <w:bookmarkStart w:id="1324" w:name="_Toc197514943"/>
      <w:r w:rsidR="00BA6758" w:rsidRPr="00BF2CC8">
        <w:rPr>
          <w:bCs/>
          <w:sz w:val="28"/>
        </w:rPr>
        <w:instrText>APPENDIX 4 - FAULT RIDE THROUGH REQUIREMENTS</w:instrText>
      </w:r>
      <w:bookmarkEnd w:id="1322"/>
      <w:bookmarkEnd w:id="1323"/>
      <w:bookmarkEnd w:id="1324"/>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325" w:name="_Toc503432035"/>
      <w:bookmarkStart w:id="1326" w:name="_Toc454913081"/>
      <w:bookmarkStart w:id="1327" w:name="_Toc197514944"/>
      <w:r w:rsidRPr="00BF2CC8">
        <w:rPr>
          <w:bCs/>
          <w:sz w:val="24"/>
          <w:szCs w:val="24"/>
        </w:rPr>
        <w:instrText>APPENDIX 4A</w:instrText>
      </w:r>
      <w:bookmarkEnd w:id="1325"/>
      <w:bookmarkEnd w:id="1326"/>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327"/>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328" w:name="_DV_M951"/>
      <w:bookmarkEnd w:id="1328"/>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329" w:name="_DV_M952"/>
      <w:bookmarkEnd w:id="1329"/>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330" w:name="_DV_M953"/>
      <w:bookmarkEnd w:id="1330"/>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331" w:name="_DV_M954"/>
      <w:bookmarkEnd w:id="1331"/>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332"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333" w:name="_DV_M955"/>
      <w:bookmarkEnd w:id="1332"/>
      <w:bookmarkEnd w:id="1333"/>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3">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334" w:name="_DV_M956"/>
      <w:bookmarkEnd w:id="1334"/>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4">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335" w:name="_DV_M957"/>
      <w:bookmarkEnd w:id="1335"/>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336" w:name="_DV_M958"/>
      <w:bookmarkEnd w:id="1336"/>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337" w:name="_DV_M959"/>
      <w:bookmarkEnd w:id="1337"/>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338" w:name="_DV_M961"/>
      <w:bookmarkEnd w:id="1338"/>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339" w:name="_DV_M962"/>
      <w:bookmarkEnd w:id="1339"/>
      <w:r w:rsidR="00016E38" w:rsidRPr="00BA05AE">
        <w:rPr>
          <w:b/>
          <w:color w:val="auto"/>
          <w:lang w:val="en-GB"/>
        </w:rPr>
        <w:t xml:space="preserve"> </w:t>
      </w:r>
      <w:bookmarkStart w:id="1340" w:name="_DV_C272"/>
      <w:r w:rsidR="002E0635" w:rsidRPr="00BA05AE">
        <w:rPr>
          <w:color w:val="auto"/>
          <w:lang w:val="en-GB"/>
        </w:rPr>
        <w:t xml:space="preserve">or </w:t>
      </w:r>
      <w:r w:rsidR="00BD4C9E" w:rsidRPr="00BA05AE">
        <w:rPr>
          <w:b/>
          <w:color w:val="auto"/>
          <w:lang w:val="en-GB"/>
        </w:rPr>
        <w:t>OTSDUW Plant and Apparatus</w:t>
      </w:r>
      <w:bookmarkEnd w:id="1340"/>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41" w:name="_DV_M963"/>
      <w:bookmarkEnd w:id="1341"/>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9">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42" w:name="_DV_M964"/>
      <w:bookmarkEnd w:id="1342"/>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50">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43" w:name="_DV_M965"/>
      <w:bookmarkEnd w:id="1343"/>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1">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44" w:name="_DV_M966"/>
      <w:bookmarkEnd w:id="134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2">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45" w:name="_DV_M967"/>
      <w:bookmarkEnd w:id="1345"/>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46" w:name="_Toc503432036"/>
      <w:bookmarkStart w:id="1347" w:name="_Toc454913082"/>
      <w:bookmarkStart w:id="1348" w:name="_Toc197514945"/>
      <w:r w:rsidR="00BA6758" w:rsidRPr="00BF2CC8">
        <w:rPr>
          <w:bCs/>
          <w:sz w:val="24"/>
          <w:szCs w:val="24"/>
        </w:rPr>
        <w:instrText>APPENDIX 4B</w:instrText>
      </w:r>
      <w:bookmarkEnd w:id="1346"/>
      <w:bookmarkEnd w:id="1347"/>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48"/>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49" w:name="_DV_M970"/>
      <w:bookmarkEnd w:id="1349"/>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50" w:name="_DV_M971"/>
      <w:bookmarkEnd w:id="1350"/>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51" w:name="_DV_M972"/>
      <w:bookmarkEnd w:id="1351"/>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52" w:name="_DV_M973"/>
      <w:bookmarkEnd w:id="1352"/>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53" w:name="_DV_M974"/>
      <w:bookmarkEnd w:id="1353"/>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54" w:name="_DV_M975"/>
      <w:bookmarkEnd w:id="1354"/>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55" w:name="_DV_M976"/>
      <w:bookmarkEnd w:id="1355"/>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4">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56" w:name="_DV_M977"/>
      <w:bookmarkEnd w:id="1356"/>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5">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57" w:name="_DV_M978"/>
      <w:bookmarkEnd w:id="1357"/>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58" w:name="_DV_M979"/>
      <w:bookmarkEnd w:id="1358"/>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59" w:name="_DV_M980"/>
      <w:bookmarkEnd w:id="1359"/>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60" w:name="_DV_M981"/>
      <w:bookmarkEnd w:id="1360"/>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61" w:name="_DV_M982"/>
      <w:bookmarkEnd w:id="1361"/>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60">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62" w:name="_DV_M983"/>
      <w:bookmarkEnd w:id="1362"/>
      <w:r w:rsidRPr="00BA05AE">
        <w:rPr>
          <w:color w:val="auto"/>
          <w:sz w:val="16"/>
          <w:lang w:val="en-GB"/>
        </w:rPr>
        <w:t xml:space="preserve">Figure </w:t>
      </w:r>
      <w:bookmarkStart w:id="1363" w:name="OLE_LINK4"/>
      <w:bookmarkStart w:id="1364" w:name="OLE_LINK5"/>
      <w:r w:rsidRPr="00BA05AE">
        <w:rPr>
          <w:color w:val="auto"/>
          <w:sz w:val="16"/>
          <w:lang w:val="en-GB"/>
        </w:rPr>
        <w:t>CC.A.4B.</w:t>
      </w:r>
      <w:r w:rsidR="00021DDF" w:rsidRPr="00BA05AE">
        <w:rPr>
          <w:color w:val="auto"/>
          <w:sz w:val="16"/>
          <w:lang w:val="en-GB"/>
        </w:rPr>
        <w:t>4</w:t>
      </w:r>
    </w:p>
    <w:bookmarkEnd w:id="1363"/>
    <w:bookmarkEnd w:id="1364"/>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1">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65" w:name="_DV_M984"/>
      <w:bookmarkEnd w:id="1365"/>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2">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66" w:name="_DV_M985"/>
      <w:bookmarkEnd w:id="1366"/>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3">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67" w:name="_DV_M986"/>
      <w:bookmarkEnd w:id="1367"/>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68" w:name="_DV_M987"/>
      <w:bookmarkEnd w:id="1368"/>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69" w:name="_Toc503432037"/>
      <w:bookmarkStart w:id="1370" w:name="_Toc454913083"/>
      <w:bookmarkStart w:id="1371" w:name="_Toc197514946"/>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69"/>
      <w:bookmarkEnd w:id="1370"/>
      <w:bookmarkEnd w:id="1371"/>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72" w:name="_DV_M992"/>
      <w:bookmarkEnd w:id="1372"/>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73" w:name="_DV_M993"/>
      <w:bookmarkEnd w:id="1373"/>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tcMar>
              <w:top w:w="74" w:type="dxa"/>
              <w:left w:w="74" w:type="dxa"/>
              <w:bottom w:w="74" w:type="dxa"/>
              <w:right w:w="74" w:type="dxa"/>
            </w:tcMar>
          </w:tcPr>
          <w:p w14:paraId="336BC93A" w14:textId="77777777" w:rsidR="007C2387" w:rsidRPr="00BF2CC8" w:rsidRDefault="007C2387" w:rsidP="007C2387">
            <w:bookmarkStart w:id="1374" w:name="_DV_M994"/>
            <w:bookmarkEnd w:id="1374"/>
            <w:r w:rsidRPr="00BF2CC8">
              <w:t xml:space="preserve">(a) </w:t>
            </w:r>
            <w:r w:rsidRPr="00BF2CC8">
              <w:rPr>
                <w:b/>
              </w:rPr>
              <w:t>Frequency</w:t>
            </w:r>
            <w:r w:rsidRPr="00BF2CC8">
              <w:t xml:space="preserve"> settings:</w:t>
            </w:r>
          </w:p>
        </w:tc>
        <w:tc>
          <w:tcPr>
            <w:tcW w:w="5742" w:type="dxa"/>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75" w:name="_DV_M1000"/>
            <w:bookmarkEnd w:id="1375"/>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76" w:name="_DV_M995"/>
      <w:bookmarkStart w:id="1377" w:name="_DV_M996"/>
      <w:bookmarkStart w:id="1378" w:name="_DV_M997"/>
      <w:bookmarkStart w:id="1379" w:name="_DV_M998"/>
      <w:bookmarkStart w:id="1380" w:name="_DV_M999"/>
      <w:bookmarkEnd w:id="1376"/>
      <w:bookmarkEnd w:id="1377"/>
      <w:bookmarkEnd w:id="1378"/>
      <w:bookmarkEnd w:id="1379"/>
      <w:bookmarkEnd w:id="1380"/>
    </w:p>
    <w:p w14:paraId="447EA367" w14:textId="77777777" w:rsidR="00016E38" w:rsidRPr="00BA05AE" w:rsidRDefault="00016E38" w:rsidP="007C2387">
      <w:pPr>
        <w:pStyle w:val="Level1Text"/>
        <w:rPr>
          <w:color w:val="auto"/>
          <w:lang w:val="en-GB"/>
        </w:rPr>
      </w:pPr>
      <w:bookmarkStart w:id="1381" w:name="_DV_M1001"/>
      <w:bookmarkEnd w:id="1381"/>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82" w:name="_DV_M1002"/>
      <w:bookmarkEnd w:id="1382"/>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83" w:name="_DV_M1003"/>
      <w:bookmarkEnd w:id="1383"/>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84" w:name="_DV_M1004"/>
      <w:bookmarkEnd w:id="1384"/>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85" w:name="_DV_M1005"/>
      <w:bookmarkEnd w:id="1385"/>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86" w:name="_DV_M1006"/>
      <w:bookmarkEnd w:id="1386"/>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87" w:name="_DV_M1007"/>
      <w:bookmarkEnd w:id="1387"/>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88" w:name="_DV_M1008"/>
      <w:bookmarkEnd w:id="1388"/>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89" w:name="_DV_M1009"/>
      <w:bookmarkEnd w:id="1389"/>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90" w:name="_DV_M1010"/>
      <w:bookmarkEnd w:id="1390"/>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91" w:name="_DV_M1011"/>
      <w:bookmarkEnd w:id="1391"/>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92" w:name="_DV_M1012"/>
      <w:bookmarkEnd w:id="1392"/>
      <w:r>
        <w:tab/>
      </w:r>
    </w:p>
    <w:p w14:paraId="4264A9F2" w14:textId="398F9422" w:rsidR="006762CA" w:rsidRPr="00BA05AE" w:rsidRDefault="006762CA" w:rsidP="007C2387">
      <w:pPr>
        <w:pStyle w:val="Level1Text"/>
        <w:rPr>
          <w:color w:val="auto"/>
          <w:lang w:val="en-GB"/>
        </w:rPr>
      </w:pPr>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93" w:name="_DV_M1013"/>
      <w:bookmarkEnd w:id="1393"/>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94" w:name="_DV_M1014"/>
      <w:bookmarkEnd w:id="1394"/>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95" w:name="_DV_M1015"/>
      <w:bookmarkEnd w:id="1395"/>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96" w:name="_DV_M1016"/>
      <w:bookmarkEnd w:id="1396"/>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97" w:name="_DV_M1017"/>
      <w:bookmarkEnd w:id="1397"/>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98" w:name="_DV_M1018"/>
            <w:bookmarkEnd w:id="1398"/>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99" w:name="_DV_M1020"/>
      <w:bookmarkEnd w:id="1399"/>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400" w:name="_DV_M1021"/>
      <w:bookmarkEnd w:id="1400"/>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401" w:name="_Toc503432038"/>
      <w:bookmarkStart w:id="1402" w:name="_Toc454913084"/>
      <w:bookmarkStart w:id="1403" w:name="_Toc197514947"/>
      <w:r w:rsidRPr="00BF2CC8">
        <w:rPr>
          <w:bCs/>
          <w:sz w:val="28"/>
        </w:rPr>
        <w:instrText>APPENDIX 6 - PERFORMANCE REQUIREMENTS FOR CONTINUOUSLY ACTING AUTOMATIC EXCITATION CONTROL SYSTEMS FOR ONSHORE SYNCHRONOUS GENERATING UNITS</w:instrText>
      </w:r>
      <w:bookmarkEnd w:id="1401"/>
      <w:bookmarkEnd w:id="1402"/>
      <w:bookmarkEnd w:id="1403"/>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404" w:name="_DV_M1025"/>
      <w:bookmarkEnd w:id="1404"/>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405" w:name="_DV_M1026"/>
      <w:bookmarkEnd w:id="1405"/>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406" w:name="_DV_M1027"/>
      <w:bookmarkEnd w:id="1406"/>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407" w:name="_DV_M1028"/>
      <w:bookmarkEnd w:id="1407"/>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408" w:name="_DV_M1029"/>
      <w:bookmarkEnd w:id="1408"/>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409" w:name="_DV_M1030"/>
      <w:bookmarkEnd w:id="1409"/>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410" w:name="_DV_M1031"/>
      <w:bookmarkEnd w:id="1410"/>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411" w:name="_DV_M1032"/>
      <w:bookmarkEnd w:id="1411"/>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412" w:name="_DV_M1033"/>
      <w:bookmarkEnd w:id="1412"/>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413" w:name="_DV_M1034"/>
      <w:bookmarkEnd w:id="1413"/>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414" w:name="_DV_M1035"/>
      <w:bookmarkEnd w:id="1414"/>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415" w:name="_DV_M1036"/>
      <w:bookmarkEnd w:id="1415"/>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416" w:name="_DV_M1037"/>
      <w:bookmarkEnd w:id="1416"/>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417" w:name="_DV_M1038"/>
      <w:bookmarkEnd w:id="1417"/>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418" w:name="_DV_M1039"/>
      <w:bookmarkEnd w:id="1418"/>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419" w:name="_DV_M1040"/>
      <w:bookmarkEnd w:id="1419"/>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420" w:name="_DV_M1041"/>
      <w:bookmarkEnd w:id="1420"/>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421" w:name="_DV_M1042"/>
      <w:bookmarkEnd w:id="1421"/>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422" w:name="_DV_M1043"/>
      <w:bookmarkEnd w:id="1422"/>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423" w:name="_DV_M1044"/>
      <w:bookmarkEnd w:id="1423"/>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424" w:name="_DV_M1045"/>
      <w:bookmarkEnd w:id="1424"/>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425" w:name="_DV_M1046"/>
      <w:bookmarkEnd w:id="1425"/>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426" w:name="_DV_M1047"/>
      <w:bookmarkEnd w:id="1426"/>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427" w:name="_DV_M1048"/>
      <w:bookmarkEnd w:id="1427"/>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428" w:name="_DV_M1049"/>
      <w:bookmarkEnd w:id="1428"/>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429" w:name="_DV_M1050"/>
      <w:bookmarkEnd w:id="1429"/>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430" w:name="_DV_M1051"/>
      <w:bookmarkEnd w:id="1430"/>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431" w:name="_DV_M1052"/>
      <w:bookmarkEnd w:id="1431"/>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432" w:name="_DV_M1053"/>
      <w:bookmarkEnd w:id="1432"/>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433" w:name="_DV_M1054"/>
      <w:bookmarkEnd w:id="1433"/>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434" w:name="_DV_M1055"/>
      <w:bookmarkStart w:id="1435" w:name="_DV_M1056"/>
      <w:bookmarkStart w:id="1436" w:name="_DV_M1057"/>
      <w:bookmarkStart w:id="1437" w:name="_DV_M1058"/>
      <w:bookmarkEnd w:id="1434"/>
      <w:bookmarkEnd w:id="1435"/>
      <w:bookmarkEnd w:id="1436"/>
      <w:bookmarkEnd w:id="1437"/>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438" w:name="_DV_M1059"/>
      <w:bookmarkEnd w:id="1438"/>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439" w:name="_DV_M1060"/>
      <w:bookmarkEnd w:id="1439"/>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440" w:name="_DV_M1061"/>
      <w:bookmarkEnd w:id="1440"/>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441" w:name="_DV_M1062"/>
      <w:bookmarkEnd w:id="1441"/>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42" w:name="_DV_M1063"/>
      <w:bookmarkEnd w:id="1442"/>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43" w:name="_DV_M1064"/>
      <w:bookmarkEnd w:id="1443"/>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44" w:name="_DV_M1065"/>
      <w:bookmarkEnd w:id="1444"/>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45" w:name="_DV_M1066"/>
      <w:bookmarkEnd w:id="1445"/>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46" w:name="_DV_M1067"/>
      <w:bookmarkEnd w:id="1446"/>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47" w:name="_DV_M1068"/>
      <w:bookmarkEnd w:id="1447"/>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48" w:name="_DV_M1069"/>
      <w:bookmarkEnd w:id="1448"/>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49" w:name="_DV_M1070"/>
      <w:bookmarkEnd w:id="1449"/>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50" w:name="_DV_M1071"/>
      <w:bookmarkEnd w:id="1450"/>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51" w:name="_DV_M1072"/>
      <w:bookmarkEnd w:id="1451"/>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52" w:name="_Toc503432039"/>
      <w:bookmarkStart w:id="1453" w:name="_Toc454913085"/>
      <w:bookmarkStart w:id="1454" w:name="_Toc197514948"/>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52"/>
      <w:bookmarkEnd w:id="1453"/>
      <w:bookmarkEnd w:id="1454"/>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55" w:name="_DV_M1077"/>
      <w:bookmarkEnd w:id="1455"/>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56" w:name="_DV_M1078"/>
      <w:bookmarkEnd w:id="1456"/>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57" w:name="_DV_M1079"/>
      <w:bookmarkEnd w:id="1457"/>
      <w:r w:rsidRPr="00BA05AE">
        <w:rPr>
          <w:color w:val="auto"/>
          <w:lang w:val="en-GB"/>
        </w:rPr>
        <w:t xml:space="preserve"> </w:t>
      </w:r>
      <w:bookmarkStart w:id="1458"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58"/>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59" w:name="_DV_M1080"/>
      <w:bookmarkEnd w:id="1459"/>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60" w:name="_DV_M1081"/>
      <w:bookmarkEnd w:id="1460"/>
      <w:r w:rsidRPr="00BA05AE">
        <w:rPr>
          <w:color w:val="auto"/>
          <w:lang w:val="en-GB"/>
        </w:rPr>
        <w:t xml:space="preserve">are required to be notified to </w:t>
      </w:r>
      <w:bookmarkStart w:id="1461" w:name="_DV_M1082"/>
      <w:bookmarkEnd w:id="1461"/>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62" w:name="_DV_M1083"/>
      <w:bookmarkEnd w:id="1462"/>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63" w:name="_DV_M1084"/>
      <w:bookmarkEnd w:id="1463"/>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4" w:name="_DV_M1085"/>
      <w:bookmarkStart w:id="1465" w:name="_DV_C278"/>
      <w:bookmarkEnd w:id="1464"/>
      <w:r w:rsidR="002E0635" w:rsidRPr="00BF2CC8">
        <w:rPr>
          <w:color w:val="auto"/>
          <w:lang w:val="en-GB"/>
        </w:rPr>
        <w:t xml:space="preserve">or </w:t>
      </w:r>
      <w:r w:rsidR="00BD4C9E" w:rsidRPr="00BF2CC8">
        <w:rPr>
          <w:b/>
          <w:bCs/>
          <w:color w:val="auto"/>
          <w:lang w:val="en-GB"/>
        </w:rPr>
        <w:t>OTSDUW Plant and Apparatus</w:t>
      </w:r>
      <w:bookmarkEnd w:id="1465"/>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6" w:name="_DV_M1086"/>
      <w:bookmarkStart w:id="1467" w:name="_DV_C279"/>
      <w:bookmarkEnd w:id="1466"/>
      <w:r w:rsidR="002E0635" w:rsidRPr="00BF2CC8">
        <w:rPr>
          <w:color w:val="auto"/>
          <w:lang w:val="en-GB"/>
        </w:rPr>
        <w:t xml:space="preserve">or </w:t>
      </w:r>
      <w:r w:rsidR="00BD4C9E" w:rsidRPr="00BF2CC8">
        <w:rPr>
          <w:b/>
          <w:bCs/>
          <w:color w:val="auto"/>
          <w:lang w:val="en-GB"/>
        </w:rPr>
        <w:t>OTSDUW Plant and Apparatus</w:t>
      </w:r>
      <w:bookmarkEnd w:id="1467"/>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68" w:name="_DV_M1087"/>
      <w:bookmarkEnd w:id="1468"/>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69" w:name="_DV_M1088"/>
      <w:bookmarkEnd w:id="1469"/>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70" w:name="_DV_M1089"/>
      <w:bookmarkStart w:id="1471" w:name="_DV_C280"/>
      <w:bookmarkEnd w:id="1470"/>
      <w:r w:rsidR="002E0635" w:rsidRPr="00BF2CC8">
        <w:rPr>
          <w:color w:val="auto"/>
          <w:lang w:val="en-GB"/>
        </w:rPr>
        <w:t xml:space="preserve">or </w:t>
      </w:r>
      <w:r w:rsidR="00BD4C9E" w:rsidRPr="00BF2CC8">
        <w:rPr>
          <w:b/>
          <w:bCs/>
          <w:color w:val="auto"/>
          <w:lang w:val="en-GB"/>
        </w:rPr>
        <w:t>OTSDUW Plant and Apparatus</w:t>
      </w:r>
      <w:bookmarkEnd w:id="1471"/>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72"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73" w:name="_DV_M1090"/>
      <w:bookmarkEnd w:id="1472"/>
      <w:bookmarkEnd w:id="1473"/>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74" w:name="_DV_M1091"/>
      <w:bookmarkEnd w:id="1474"/>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75" w:name="_DV_C284"/>
      <w:r w:rsidRPr="00BA05AE">
        <w:rPr>
          <w:color w:val="auto"/>
          <w:lang w:val="en-GB"/>
        </w:rPr>
        <w:t>,</w:t>
      </w:r>
      <w:bookmarkStart w:id="1476" w:name="_DV_M1092"/>
      <w:bookmarkEnd w:id="1475"/>
      <w:bookmarkEnd w:id="1476"/>
      <w:r w:rsidRPr="00BA05AE">
        <w:rPr>
          <w:color w:val="auto"/>
          <w:lang w:val="en-GB"/>
        </w:rPr>
        <w:t xml:space="preserve"> </w:t>
      </w:r>
      <w:bookmarkStart w:id="1477"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77"/>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78" w:name="_DV_M1093"/>
      <w:bookmarkEnd w:id="1478"/>
      <w:r w:rsidR="004E04D1" w:rsidRPr="00BA05AE">
        <w:rPr>
          <w:b/>
          <w:color w:val="auto"/>
          <w:lang w:val="en-GB"/>
        </w:rPr>
        <w:t xml:space="preserve"> </w:t>
      </w:r>
      <w:bookmarkStart w:id="1479" w:name="_DV_C287"/>
      <w:r w:rsidR="002E0635" w:rsidRPr="00BF2CC8">
        <w:rPr>
          <w:color w:val="auto"/>
          <w:lang w:val="en-GB"/>
        </w:rPr>
        <w:t xml:space="preserve">or </w:t>
      </w:r>
      <w:r w:rsidR="00BD4C9E" w:rsidRPr="00BF2CC8">
        <w:rPr>
          <w:b/>
          <w:bCs/>
          <w:color w:val="auto"/>
          <w:lang w:val="en-GB"/>
        </w:rPr>
        <w:t>Interface Point</w:t>
      </w:r>
      <w:bookmarkEnd w:id="1479"/>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4">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80" w:name="_DV_M1094"/>
      <w:bookmarkEnd w:id="1480"/>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81" w:name="_DV_M1095"/>
      <w:bookmarkEnd w:id="1481"/>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82" w:name="_DV_M1096"/>
      <w:bookmarkEnd w:id="1482"/>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5">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83" w:name="_DV_M1097"/>
      <w:bookmarkEnd w:id="1483"/>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6">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84" w:name="_DV_M1100"/>
      <w:bookmarkEnd w:id="1484"/>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85" w:name="_DV_M1101"/>
      <w:bookmarkEnd w:id="1485"/>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86" w:name="_DV_M1102"/>
      <w:bookmarkStart w:id="1487" w:name="_DV_C288"/>
      <w:bookmarkEnd w:id="1486"/>
      <w:r w:rsidR="002E0635" w:rsidRPr="00BF2CC8">
        <w:rPr>
          <w:color w:val="auto"/>
          <w:lang w:val="en-GB"/>
        </w:rPr>
        <w:t xml:space="preserve">, </w:t>
      </w:r>
      <w:r w:rsidR="00BD4C9E" w:rsidRPr="00BF2CC8">
        <w:rPr>
          <w:b/>
          <w:bCs/>
          <w:color w:val="auto"/>
          <w:lang w:val="en-GB"/>
        </w:rPr>
        <w:t>OTSDUW Plant and Apparatus</w:t>
      </w:r>
      <w:bookmarkEnd w:id="1487"/>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88" w:name="_DV_M1103"/>
      <w:bookmarkStart w:id="1489" w:name="_DV_C289"/>
      <w:bookmarkEnd w:id="1488"/>
      <w:r w:rsidR="002E0635" w:rsidRPr="00BF2CC8">
        <w:rPr>
          <w:color w:val="auto"/>
          <w:lang w:val="en-GB"/>
        </w:rPr>
        <w:t xml:space="preserve">, </w:t>
      </w:r>
      <w:r w:rsidR="00BD4C9E" w:rsidRPr="00BF2CC8">
        <w:rPr>
          <w:b/>
          <w:bCs/>
          <w:color w:val="auto"/>
          <w:lang w:val="en-GB"/>
        </w:rPr>
        <w:t>OTSDUW Plant and Apparatus</w:t>
      </w:r>
      <w:bookmarkEnd w:id="1489"/>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90"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91" w:name="_DV_M1104"/>
      <w:bookmarkEnd w:id="1490"/>
      <w:bookmarkEnd w:id="1491"/>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92" w:name="_DV_M1105"/>
      <w:bookmarkEnd w:id="1492"/>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93" w:name="_DV_M1106"/>
      <w:bookmarkEnd w:id="1493"/>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94" w:name="_DV_M1107"/>
      <w:bookmarkStart w:id="1495" w:name="_DV_C291"/>
      <w:bookmarkEnd w:id="1494"/>
      <w:r w:rsidR="002E0635" w:rsidRPr="00BF2CC8">
        <w:rPr>
          <w:color w:val="auto"/>
          <w:lang w:val="en-GB"/>
        </w:rPr>
        <w:t xml:space="preserve">, </w:t>
      </w:r>
      <w:r w:rsidR="00BD4C9E" w:rsidRPr="00BF2CC8">
        <w:rPr>
          <w:b/>
          <w:bCs/>
          <w:color w:val="auto"/>
          <w:lang w:val="en-GB"/>
        </w:rPr>
        <w:t>OTSDUW Plant and Apparatus</w:t>
      </w:r>
      <w:bookmarkEnd w:id="1495"/>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96" w:name="_DV_M1108"/>
      <w:bookmarkEnd w:id="1496"/>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97" w:name="_DV_M1109"/>
      <w:bookmarkStart w:id="1498" w:name="_DV_C292"/>
      <w:bookmarkEnd w:id="1497"/>
      <w:r w:rsidR="002E0635" w:rsidRPr="00BF2CC8">
        <w:rPr>
          <w:color w:val="auto"/>
          <w:lang w:val="en-GB"/>
        </w:rPr>
        <w:t xml:space="preserve">, </w:t>
      </w:r>
      <w:r w:rsidR="00BD4C9E" w:rsidRPr="00BF2CC8">
        <w:rPr>
          <w:b/>
          <w:bCs/>
          <w:color w:val="auto"/>
          <w:lang w:val="en-GB"/>
        </w:rPr>
        <w:t>OTSDUW Plant and Apparatus</w:t>
      </w:r>
      <w:bookmarkEnd w:id="1498"/>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99"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500" w:name="_DV_M1110"/>
      <w:bookmarkEnd w:id="1499"/>
      <w:bookmarkEnd w:id="1500"/>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1" w:name="_DV_M1111"/>
      <w:bookmarkStart w:id="1502" w:name="_DV_C294"/>
      <w:bookmarkEnd w:id="150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3" w:name="_DV_M1112"/>
      <w:bookmarkStart w:id="1504" w:name="_DV_C295"/>
      <w:bookmarkEnd w:id="150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505" w:name="_DV_M1113"/>
      <w:bookmarkEnd w:id="1505"/>
      <w:r w:rsidR="002E0635" w:rsidRPr="00BF2CC8">
        <w:rPr>
          <w:b/>
          <w:bCs/>
          <w:color w:val="auto"/>
          <w:lang w:val="en-GB"/>
        </w:rPr>
        <w:t xml:space="preserve"> </w:t>
      </w:r>
      <w:bookmarkStart w:id="1506"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506"/>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7" w:name="_DV_M1114"/>
      <w:bookmarkStart w:id="1508" w:name="_DV_C297"/>
      <w:bookmarkEnd w:id="1507"/>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8"/>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509" w:name="_DV_M1115"/>
      <w:bookmarkEnd w:id="1509"/>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510" w:name="_DV_M1116"/>
      <w:bookmarkEnd w:id="1510"/>
      <w:r w:rsidR="002E0635" w:rsidRPr="00BF2CC8">
        <w:rPr>
          <w:b/>
          <w:bCs/>
          <w:color w:val="auto"/>
          <w:lang w:val="en-GB"/>
        </w:rPr>
        <w:t xml:space="preserve"> </w:t>
      </w:r>
      <w:bookmarkStart w:id="1511"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511"/>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2" w:name="_DV_M1117"/>
      <w:bookmarkStart w:id="1513" w:name="_DV_C299"/>
      <w:bookmarkEnd w:id="1512"/>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514"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515" w:name="_DV_M1118"/>
      <w:bookmarkEnd w:id="1514"/>
      <w:bookmarkEnd w:id="1515"/>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6" w:name="_DV_M1119"/>
      <w:bookmarkStart w:id="1517" w:name="_DV_C301"/>
      <w:bookmarkEnd w:id="1516"/>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8" w:name="_DV_M1120"/>
      <w:bookmarkStart w:id="1519" w:name="_DV_C302"/>
      <w:bookmarkEnd w:id="1518"/>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20" w:name="_DV_M1121"/>
      <w:bookmarkEnd w:id="1520"/>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521" w:name="_DV_M1122"/>
      <w:bookmarkStart w:id="1522" w:name="_DV_M1123"/>
      <w:bookmarkEnd w:id="1521"/>
      <w:bookmarkEnd w:id="1522"/>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3" w:name="_DV_M1124"/>
      <w:bookmarkStart w:id="1524" w:name="_DV_C304"/>
      <w:bookmarkEnd w:id="1523"/>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2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25" w:name="_DV_M1125"/>
      <w:bookmarkEnd w:id="1525"/>
      <w:r w:rsidR="008D7FF0" w:rsidRPr="00BF2CC8">
        <w:rPr>
          <w:b/>
          <w:bCs/>
          <w:color w:val="auto"/>
          <w:lang w:val="en-GB"/>
        </w:rPr>
        <w:t xml:space="preserve"> </w:t>
      </w:r>
      <w:bookmarkStart w:id="1526"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526"/>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7" w:name="_DV_M1126"/>
      <w:bookmarkStart w:id="1528" w:name="_DV_C306"/>
      <w:bookmarkEnd w:id="1527"/>
      <w:r w:rsidR="008D7FF0" w:rsidRPr="00BF2CC8">
        <w:rPr>
          <w:color w:val="auto"/>
          <w:lang w:val="en-GB"/>
        </w:rPr>
        <w:t xml:space="preserve">, </w:t>
      </w:r>
      <w:r w:rsidR="00BD4C9E" w:rsidRPr="00BF2CC8">
        <w:rPr>
          <w:b/>
          <w:bCs/>
          <w:color w:val="auto"/>
          <w:lang w:val="en-GB"/>
        </w:rPr>
        <w:t>OTSDUW Plant and Apparatus</w:t>
      </w:r>
      <w:bookmarkEnd w:id="152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529" w:name="_DV_M1127"/>
      <w:bookmarkEnd w:id="1529"/>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530" w:name="_DV_M1128"/>
      <w:bookmarkEnd w:id="1530"/>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531" w:name="_DV_M1129"/>
      <w:bookmarkEnd w:id="1531"/>
      <w:r w:rsidR="00B343D6" w:rsidRPr="00BF2CC8">
        <w:rPr>
          <w:color w:val="auto"/>
          <w:lang w:val="en-GB"/>
        </w:rPr>
        <w:t xml:space="preserve">, </w:t>
      </w:r>
      <w:bookmarkStart w:id="1532"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532"/>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533" w:name="_DV_M1130"/>
      <w:bookmarkEnd w:id="1533"/>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4" w:name="_DV_M1131"/>
      <w:bookmarkStart w:id="1535" w:name="_DV_C308"/>
      <w:bookmarkEnd w:id="1534"/>
      <w:r w:rsidR="008D7FF0" w:rsidRPr="00BF2CC8">
        <w:rPr>
          <w:lang w:val="en-GB"/>
        </w:rPr>
        <w:t xml:space="preserve">, </w:t>
      </w:r>
      <w:r w:rsidR="00BD4C9E" w:rsidRPr="00BF2CC8">
        <w:rPr>
          <w:b/>
          <w:bCs/>
          <w:lang w:val="en-GB"/>
        </w:rPr>
        <w:t>OTSDUW Plant and Apparatus</w:t>
      </w:r>
      <w:bookmarkEnd w:id="1535"/>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536" w:name="_DV_M1132"/>
      <w:bookmarkEnd w:id="1536"/>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7" w:name="_DV_M1133"/>
      <w:bookmarkStart w:id="1538" w:name="_DV_C309"/>
      <w:bookmarkEnd w:id="1537"/>
      <w:r w:rsidR="008D7FF0" w:rsidRPr="00BF2CC8">
        <w:rPr>
          <w:lang w:val="en-GB"/>
        </w:rPr>
        <w:t xml:space="preserve">, </w:t>
      </w:r>
      <w:r w:rsidR="00BD4C9E" w:rsidRPr="00BF2CC8">
        <w:rPr>
          <w:b/>
          <w:bCs/>
          <w:lang w:val="en-GB"/>
        </w:rPr>
        <w:t>OTSDUW Plant and Apparatus</w:t>
      </w:r>
      <w:bookmarkEnd w:id="1538"/>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539" w:name="_DV_M1134"/>
      <w:bookmarkEnd w:id="1539"/>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540" w:name="_DV_M1135"/>
      <w:bookmarkEnd w:id="1540"/>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541" w:name="_DV_M1136"/>
      <w:bookmarkEnd w:id="1541"/>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42" w:name="_DV_M1137"/>
      <w:bookmarkEnd w:id="1542"/>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43" w:name="_DV_M1138"/>
      <w:bookmarkEnd w:id="1543"/>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44" w:name="_DV_M1139"/>
      <w:bookmarkEnd w:id="1544"/>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45" w:name="_DV_M1140"/>
      <w:bookmarkEnd w:id="1545"/>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46"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47" w:name="_DV_M1141"/>
      <w:bookmarkEnd w:id="1546"/>
      <w:bookmarkEnd w:id="1547"/>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48" w:name="_DV_M1142"/>
      <w:bookmarkEnd w:id="1548"/>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49" w:name="_DV_M1143"/>
      <w:bookmarkStart w:id="1550" w:name="_DV_C311"/>
      <w:bookmarkEnd w:id="1549"/>
      <w:r w:rsidR="008D7FF0" w:rsidRPr="00BA05AE">
        <w:rPr>
          <w:color w:val="auto"/>
          <w:lang w:val="en-GB"/>
        </w:rPr>
        <w:t xml:space="preserve">, </w:t>
      </w:r>
      <w:r w:rsidR="00BD4C9E" w:rsidRPr="00BA05AE">
        <w:rPr>
          <w:b/>
          <w:color w:val="auto"/>
          <w:lang w:val="en-GB"/>
        </w:rPr>
        <w:t>OTSDUW Plant and Apparatus</w:t>
      </w:r>
      <w:bookmarkEnd w:id="1550"/>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51" w:name="_DV_M1144"/>
      <w:bookmarkEnd w:id="1551"/>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52" w:name="_DV_M1145"/>
      <w:bookmarkEnd w:id="1552"/>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53" w:name="_DV_M1146"/>
      <w:bookmarkStart w:id="1554" w:name="_DV_M1147"/>
      <w:bookmarkEnd w:id="1553"/>
      <w:bookmarkEnd w:id="1554"/>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7"/>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610E98" w14:textId="77777777" w:rsidR="00902F1F" w:rsidRDefault="00902F1F">
      <w:r>
        <w:separator/>
      </w:r>
    </w:p>
  </w:endnote>
  <w:endnote w:type="continuationSeparator" w:id="0">
    <w:p w14:paraId="09D8E105" w14:textId="77777777" w:rsidR="00902F1F" w:rsidRDefault="00902F1F">
      <w:r>
        <w:continuationSeparator/>
      </w:r>
    </w:p>
  </w:endnote>
  <w:endnote w:type="continuationNotice" w:id="1">
    <w:p w14:paraId="260263F7" w14:textId="77777777" w:rsidR="00902F1F" w:rsidRDefault="00902F1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8170BA7D-437A-47B6-A603-B57B4615AF55}"/>
    <w:embedBold r:id="rId2" w:fontKey="{38281D5E-A0DC-4662-8827-522DAF6D0E6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B23D4E55-7214-4EC9-A250-2B4D5A35CFB1}"/>
    <w:embedBold r:id="rId4" w:fontKey="{7BCABEEC-3A59-43D1-A7A0-9554D69F1E28}"/>
    <w:embedItalic r:id="rId5" w:fontKey="{6DBF5E16-8733-4780-BBC9-46BD67AEC161}"/>
    <w:embedBoldItalic r:id="rId6" w:fontKey="{6A7D07B6-175D-4930-8925-F9ACD6F22E08}"/>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1508BD22-0A25-491E-9ADF-253823CF44A9}"/>
    <w:embedBold r:id="rId8" w:subsetted="1" w:fontKey="{72A4D5E1-5CAC-426E-92D4-3ED05696F365}"/>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0D5857D4"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5F7A4E">
      <w:rPr>
        <w:sz w:val="16"/>
        <w:szCs w:val="16"/>
      </w:rPr>
      <w:t>19</w:t>
    </w:r>
    <w:r w:rsidR="00952C92">
      <w:rPr>
        <w:sz w:val="16"/>
        <w:szCs w:val="16"/>
      </w:rPr>
      <w:t xml:space="preserve"> </w:t>
    </w:r>
    <w:r w:rsidR="005F7A4E">
      <w:rPr>
        <w:sz w:val="16"/>
        <w:szCs w:val="16"/>
      </w:rPr>
      <w:t xml:space="preserve">May </w:t>
    </w:r>
    <w:r w:rsidR="00952C92">
      <w:rPr>
        <w:sz w:val="16"/>
        <w:szCs w:val="16"/>
      </w:rPr>
      <w:t>202</w:t>
    </w:r>
    <w:r w:rsidR="00C156EE">
      <w:rPr>
        <w:sz w:val="16"/>
        <w:szCs w:val="16"/>
      </w:rPr>
      <w:t>5</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02CCF" w14:textId="77777777" w:rsidR="007A03C0" w:rsidRDefault="007A03C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5467F32F"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DB533B">
      <w:rPr>
        <w:sz w:val="16"/>
        <w:szCs w:val="16"/>
      </w:rPr>
      <w:t xml:space="preserve">    </w:t>
    </w:r>
    <w:r w:rsidR="007C7F4D">
      <w:rPr>
        <w:sz w:val="16"/>
        <w:szCs w:val="16"/>
      </w:rPr>
      <w:t>19</w:t>
    </w:r>
    <w:r w:rsidR="00952C92">
      <w:rPr>
        <w:sz w:val="16"/>
        <w:szCs w:val="16"/>
      </w:rPr>
      <w:t xml:space="preserve"> </w:t>
    </w:r>
    <w:r w:rsidR="00C156EE">
      <w:rPr>
        <w:sz w:val="16"/>
        <w:szCs w:val="16"/>
      </w:rPr>
      <w:t>Ma</w:t>
    </w:r>
    <w:r w:rsidR="007C7F4D">
      <w:rPr>
        <w:sz w:val="16"/>
        <w:szCs w:val="16"/>
      </w:rPr>
      <w:t>y</w:t>
    </w:r>
    <w:r w:rsidR="00C156EE">
      <w:rPr>
        <w:sz w:val="16"/>
        <w:szCs w:val="16"/>
      </w:rPr>
      <w:t xml:space="preserve"> </w:t>
    </w:r>
    <w:r w:rsidR="00952C92">
      <w:rPr>
        <w:sz w:val="16"/>
        <w:szCs w:val="16"/>
      </w:rPr>
      <w:t>202</w:t>
    </w:r>
    <w:r w:rsidR="00C156EE">
      <w:rPr>
        <w:sz w:val="16"/>
        <w:szCs w:val="16"/>
      </w:rPr>
      <w:t>5</w:t>
    </w:r>
  </w:p>
  <w:p w14:paraId="4971C241" w14:textId="1CBB9086"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w:t>
    </w:r>
    <w:r w:rsidR="00E92D94">
      <w:rPr>
        <w:rStyle w:val="PageNumber"/>
        <w:sz w:val="16"/>
        <w:szCs w:val="16"/>
      </w:rPr>
      <w:t>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7061939C" w:rsidR="000E2680" w:rsidRDefault="000E2680" w:rsidP="00326EAD">
    <w:pPr>
      <w:tabs>
        <w:tab w:val="center" w:pos="4820"/>
        <w:tab w:val="right" w:pos="10204"/>
      </w:tabs>
      <w:jc w:val="center"/>
      <w:rPr>
        <w:sz w:val="16"/>
        <w:szCs w:val="16"/>
      </w:rPr>
    </w:pPr>
    <w:r>
      <w:rPr>
        <w:sz w:val="16"/>
        <w:szCs w:val="16"/>
      </w:rPr>
      <w:t xml:space="preserve">Issue 6 Revision </w:t>
    </w:r>
    <w:r w:rsidR="00E92D94">
      <w:rPr>
        <w:sz w:val="16"/>
        <w:szCs w:val="16"/>
      </w:rPr>
      <w:t>32</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E92D94">
      <w:rPr>
        <w:sz w:val="16"/>
        <w:szCs w:val="16"/>
      </w:rPr>
      <w:t>19</w:t>
    </w:r>
    <w:r w:rsidR="007F39B6">
      <w:rPr>
        <w:sz w:val="16"/>
        <w:szCs w:val="16"/>
      </w:rPr>
      <w:t xml:space="preserve"> </w:t>
    </w:r>
    <w:r w:rsidR="003D53CE">
      <w:rPr>
        <w:sz w:val="16"/>
        <w:szCs w:val="16"/>
      </w:rPr>
      <w:t>Ma</w:t>
    </w:r>
    <w:r w:rsidR="00E92D94">
      <w:rPr>
        <w:sz w:val="16"/>
        <w:szCs w:val="16"/>
      </w:rPr>
      <w:t>y</w:t>
    </w:r>
    <w:r w:rsidR="007F39B6">
      <w:rPr>
        <w:sz w:val="16"/>
        <w:szCs w:val="16"/>
      </w:rPr>
      <w:t xml:space="preserve"> 202</w:t>
    </w:r>
    <w:r w:rsidR="003D53CE">
      <w:rPr>
        <w:sz w:val="16"/>
        <w:szCs w:val="16"/>
      </w:rPr>
      <w:t>5</w:t>
    </w:r>
  </w:p>
  <w:p w14:paraId="540EB8CD" w14:textId="1710EA0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w:t>
    </w:r>
    <w:r w:rsidR="003D53CE">
      <w:rPr>
        <w:rStyle w:val="PageNumber"/>
        <w:sz w:val="16"/>
        <w:szCs w:val="16"/>
      </w:rPr>
      <w:t>0</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20FB11B2" w:rsidR="00455849" w:rsidRDefault="00455849" w:rsidP="00455849">
    <w:pPr>
      <w:tabs>
        <w:tab w:val="center" w:pos="4820"/>
        <w:tab w:val="right" w:pos="10204"/>
      </w:tabs>
      <w:rPr>
        <w:sz w:val="16"/>
        <w:szCs w:val="16"/>
      </w:rPr>
    </w:pPr>
    <w:r>
      <w:rPr>
        <w:sz w:val="16"/>
        <w:szCs w:val="16"/>
      </w:rPr>
      <w:t xml:space="preserve">Issue 6 Revision </w:t>
    </w:r>
    <w:r w:rsidR="00E92D94">
      <w:rPr>
        <w:sz w:val="16"/>
        <w:szCs w:val="16"/>
      </w:rPr>
      <w:t>32</w:t>
    </w:r>
    <w:r>
      <w:rPr>
        <w:sz w:val="16"/>
        <w:szCs w:val="16"/>
      </w:rPr>
      <w:tab/>
      <w:t>CC</w:t>
    </w:r>
    <w:r w:rsidRPr="004C0D15">
      <w:rPr>
        <w:sz w:val="16"/>
        <w:szCs w:val="16"/>
      </w:rPr>
      <w:tab/>
    </w:r>
    <w:r>
      <w:rPr>
        <w:sz w:val="16"/>
        <w:szCs w:val="16"/>
      </w:rPr>
      <w:t xml:space="preserve">   </w:t>
    </w:r>
    <w:r w:rsidR="00E92D94">
      <w:rPr>
        <w:sz w:val="16"/>
        <w:szCs w:val="16"/>
      </w:rPr>
      <w:t xml:space="preserve">19 May </w:t>
    </w:r>
    <w:r w:rsidR="00C2143F">
      <w:rPr>
        <w:sz w:val="16"/>
        <w:szCs w:val="16"/>
      </w:rPr>
      <w:t>202</w:t>
    </w:r>
    <w:r w:rsidR="00C156EE">
      <w:rPr>
        <w:sz w:val="16"/>
        <w:szCs w:val="16"/>
      </w:rPr>
      <w:t>5</w:t>
    </w:r>
  </w:p>
  <w:p w14:paraId="31E0B9F6" w14:textId="5AE2A38B"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E92D94">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824FB9" w14:textId="77777777" w:rsidR="00902F1F" w:rsidRDefault="00902F1F">
      <w:r>
        <w:separator/>
      </w:r>
    </w:p>
  </w:footnote>
  <w:footnote w:type="continuationSeparator" w:id="0">
    <w:p w14:paraId="4765BC4F" w14:textId="77777777" w:rsidR="00902F1F" w:rsidRDefault="00902F1F">
      <w:r>
        <w:continuationSeparator/>
      </w:r>
    </w:p>
  </w:footnote>
  <w:footnote w:type="continuationNotice" w:id="1">
    <w:p w14:paraId="0DE894A9" w14:textId="77777777" w:rsidR="00902F1F" w:rsidRDefault="00902F1F">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55683" w14:textId="77777777" w:rsidR="007A03C0" w:rsidRDefault="007A03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8A5EC" w14:textId="77777777" w:rsidR="007A03C0" w:rsidRDefault="007A03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57C4" w14:textId="77777777" w:rsidR="007A03C0" w:rsidRDefault="007A03C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Tammy Meek [NESO]">
    <w15:presenceInfo w15:providerId="AD" w15:userId="S::Tametha.Meek@neso.energy::1fcd0ee7-4cb7-4224-a514-0febcaf12c16"/>
  </w15:person>
  <w15:person w15:author="Steve Baker [NESO]">
    <w15:presenceInfo w15:providerId="AD" w15:userId="S::stephen.baker@neso.energy::d8a94d33-3c4b-4616-9146-4f33804c0666"/>
  </w15:person>
  <w15:person w15:author="Claire Goult">
    <w15:presenceInfo w15:providerId="AD" w15:userId="S::Claire.Goult@neso.energy::b6699ba2-7832-48c8-a1be-529c30d4ea26"/>
  </w15:person>
  <w15:person w15:author="Claire Goult [NESO]">
    <w15:presenceInfo w15:providerId="AD" w15:userId="S::Claire.Goult@neso.energy::b6699ba2-7832-48c8-a1be-529c30d4ea26"/>
  </w15:person>
  <w15:person w15:author="Frank Kasibante [NESO]">
    <w15:presenceInfo w15:providerId="AD" w15:userId="S::frank.kasibante1@neso.energy::3f516db0-e4df-4dca-9c03-ed034cf8854b"/>
  </w15:person>
  <w15:person w15:author="Claire Newton">
    <w15:presenceInfo w15:providerId="AD" w15:userId="S::Claire.Newton@neso.energy::bf695b71-78f5-41ee-9462-9dd5784710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embedSystemFonts/>
  <w:saveSubsetFonts/>
  <w:mirrorMargins/>
  <w:bordersDoNotSurroundHeader/>
  <w:bordersDoNotSurroundFooter/>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2S9dEYFQDUiEvOiTyGU7GXPDeibqoHvvul1z/kElGwq5BrB1wdEq7PfxUHhcS3Q8wJvcmR0pK+lqMEP126r8w==" w:salt="PJLSfEqyljE5mBRKeH+Wx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84E"/>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1B4"/>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0BC1"/>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5D9E"/>
    <w:rsid w:val="000663B4"/>
    <w:rsid w:val="00066FC2"/>
    <w:rsid w:val="00067290"/>
    <w:rsid w:val="00067923"/>
    <w:rsid w:val="00067DFB"/>
    <w:rsid w:val="00070BB5"/>
    <w:rsid w:val="00070D03"/>
    <w:rsid w:val="0007206D"/>
    <w:rsid w:val="000722C8"/>
    <w:rsid w:val="0007251E"/>
    <w:rsid w:val="00073D80"/>
    <w:rsid w:val="00074022"/>
    <w:rsid w:val="0007690D"/>
    <w:rsid w:val="00076BBE"/>
    <w:rsid w:val="000772F3"/>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2D40"/>
    <w:rsid w:val="00094048"/>
    <w:rsid w:val="000966EC"/>
    <w:rsid w:val="00096F6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636E"/>
    <w:rsid w:val="000A7793"/>
    <w:rsid w:val="000A7DA3"/>
    <w:rsid w:val="000B0124"/>
    <w:rsid w:val="000B14E1"/>
    <w:rsid w:val="000B165A"/>
    <w:rsid w:val="000B2220"/>
    <w:rsid w:val="000B23C4"/>
    <w:rsid w:val="000B3857"/>
    <w:rsid w:val="000B54AB"/>
    <w:rsid w:val="000B562F"/>
    <w:rsid w:val="000B59AC"/>
    <w:rsid w:val="000B5C49"/>
    <w:rsid w:val="000B76C4"/>
    <w:rsid w:val="000B7AF7"/>
    <w:rsid w:val="000C0BE8"/>
    <w:rsid w:val="000C134C"/>
    <w:rsid w:val="000C34B7"/>
    <w:rsid w:val="000C3A2D"/>
    <w:rsid w:val="000C3BF1"/>
    <w:rsid w:val="000C3EAD"/>
    <w:rsid w:val="000C4BB8"/>
    <w:rsid w:val="000C4DB6"/>
    <w:rsid w:val="000C522F"/>
    <w:rsid w:val="000C5695"/>
    <w:rsid w:val="000D0B9F"/>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6FC"/>
    <w:rsid w:val="000F3C78"/>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B2C"/>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1347"/>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5E0"/>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B48"/>
    <w:rsid w:val="001A5E82"/>
    <w:rsid w:val="001A680B"/>
    <w:rsid w:val="001B0132"/>
    <w:rsid w:val="001B128B"/>
    <w:rsid w:val="001B1406"/>
    <w:rsid w:val="001B2513"/>
    <w:rsid w:val="001B2744"/>
    <w:rsid w:val="001B2E01"/>
    <w:rsid w:val="001B3141"/>
    <w:rsid w:val="001B32F4"/>
    <w:rsid w:val="001B3A4F"/>
    <w:rsid w:val="001B7185"/>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6B"/>
    <w:rsid w:val="001D02CF"/>
    <w:rsid w:val="001D165C"/>
    <w:rsid w:val="001D2385"/>
    <w:rsid w:val="001D29D2"/>
    <w:rsid w:val="001D2C3D"/>
    <w:rsid w:val="001D44E1"/>
    <w:rsid w:val="001D46B0"/>
    <w:rsid w:val="001D5347"/>
    <w:rsid w:val="001D5C72"/>
    <w:rsid w:val="001D63B9"/>
    <w:rsid w:val="001D6477"/>
    <w:rsid w:val="001D65B6"/>
    <w:rsid w:val="001D69D6"/>
    <w:rsid w:val="001D7D40"/>
    <w:rsid w:val="001E010B"/>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2A68"/>
    <w:rsid w:val="00203B57"/>
    <w:rsid w:val="0020409F"/>
    <w:rsid w:val="00204262"/>
    <w:rsid w:val="00204D10"/>
    <w:rsid w:val="0020550E"/>
    <w:rsid w:val="00206403"/>
    <w:rsid w:val="00206501"/>
    <w:rsid w:val="00210256"/>
    <w:rsid w:val="00210CA3"/>
    <w:rsid w:val="00210E02"/>
    <w:rsid w:val="0021190D"/>
    <w:rsid w:val="002124F2"/>
    <w:rsid w:val="0021273A"/>
    <w:rsid w:val="00213CD9"/>
    <w:rsid w:val="00214DB7"/>
    <w:rsid w:val="00214FF4"/>
    <w:rsid w:val="002152F1"/>
    <w:rsid w:val="0021546D"/>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4AA5"/>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1F63"/>
    <w:rsid w:val="002533A6"/>
    <w:rsid w:val="0025352F"/>
    <w:rsid w:val="00253A5A"/>
    <w:rsid w:val="00255A5F"/>
    <w:rsid w:val="00256324"/>
    <w:rsid w:val="0025653D"/>
    <w:rsid w:val="00256A13"/>
    <w:rsid w:val="00256E44"/>
    <w:rsid w:val="00256F50"/>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926"/>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6A79"/>
    <w:rsid w:val="002A7389"/>
    <w:rsid w:val="002A756A"/>
    <w:rsid w:val="002B07C9"/>
    <w:rsid w:val="002B1156"/>
    <w:rsid w:val="002B31C6"/>
    <w:rsid w:val="002B55C8"/>
    <w:rsid w:val="002B55FA"/>
    <w:rsid w:val="002B5C42"/>
    <w:rsid w:val="002B6133"/>
    <w:rsid w:val="002B6356"/>
    <w:rsid w:val="002B69EC"/>
    <w:rsid w:val="002B6BF9"/>
    <w:rsid w:val="002B762E"/>
    <w:rsid w:val="002C06E9"/>
    <w:rsid w:val="002C092A"/>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6790"/>
    <w:rsid w:val="0030730B"/>
    <w:rsid w:val="00307863"/>
    <w:rsid w:val="00307AF1"/>
    <w:rsid w:val="003103BD"/>
    <w:rsid w:val="003106A1"/>
    <w:rsid w:val="00311C51"/>
    <w:rsid w:val="003123AE"/>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BF"/>
    <w:rsid w:val="00320FD6"/>
    <w:rsid w:val="00321006"/>
    <w:rsid w:val="003225B4"/>
    <w:rsid w:val="0032270A"/>
    <w:rsid w:val="00322D0A"/>
    <w:rsid w:val="00322F38"/>
    <w:rsid w:val="00323161"/>
    <w:rsid w:val="003236B7"/>
    <w:rsid w:val="00324065"/>
    <w:rsid w:val="003257A6"/>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74C"/>
    <w:rsid w:val="0035693E"/>
    <w:rsid w:val="00356E5B"/>
    <w:rsid w:val="00360358"/>
    <w:rsid w:val="00360764"/>
    <w:rsid w:val="00361435"/>
    <w:rsid w:val="0036149E"/>
    <w:rsid w:val="00361E5B"/>
    <w:rsid w:val="0036299C"/>
    <w:rsid w:val="00363BBA"/>
    <w:rsid w:val="00364675"/>
    <w:rsid w:val="003651DD"/>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8B3"/>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53CE"/>
    <w:rsid w:val="003D685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097"/>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47E"/>
    <w:rsid w:val="00403CA3"/>
    <w:rsid w:val="00403CFB"/>
    <w:rsid w:val="00403EF9"/>
    <w:rsid w:val="004044A5"/>
    <w:rsid w:val="00404F7F"/>
    <w:rsid w:val="00404FE6"/>
    <w:rsid w:val="0040590F"/>
    <w:rsid w:val="004068D3"/>
    <w:rsid w:val="00406F2E"/>
    <w:rsid w:val="004072F1"/>
    <w:rsid w:val="00407B07"/>
    <w:rsid w:val="0041293B"/>
    <w:rsid w:val="0041335B"/>
    <w:rsid w:val="00413672"/>
    <w:rsid w:val="00414057"/>
    <w:rsid w:val="00414B28"/>
    <w:rsid w:val="004166D1"/>
    <w:rsid w:val="00416C0B"/>
    <w:rsid w:val="00417A84"/>
    <w:rsid w:val="00420968"/>
    <w:rsid w:val="004213D2"/>
    <w:rsid w:val="00421B49"/>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2FF4"/>
    <w:rsid w:val="0045344F"/>
    <w:rsid w:val="00453C89"/>
    <w:rsid w:val="00453F04"/>
    <w:rsid w:val="004543EB"/>
    <w:rsid w:val="00454C52"/>
    <w:rsid w:val="00455849"/>
    <w:rsid w:val="0046005B"/>
    <w:rsid w:val="00460191"/>
    <w:rsid w:val="00460978"/>
    <w:rsid w:val="00460CD6"/>
    <w:rsid w:val="00461F84"/>
    <w:rsid w:val="00463377"/>
    <w:rsid w:val="004639A8"/>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77F65"/>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6C5"/>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05E"/>
    <w:rsid w:val="004C6628"/>
    <w:rsid w:val="004C68C0"/>
    <w:rsid w:val="004C7D76"/>
    <w:rsid w:val="004C7E8A"/>
    <w:rsid w:val="004D0DBE"/>
    <w:rsid w:val="004D0F5E"/>
    <w:rsid w:val="004D10EC"/>
    <w:rsid w:val="004D15C7"/>
    <w:rsid w:val="004D1DC4"/>
    <w:rsid w:val="004D1E35"/>
    <w:rsid w:val="004D26B6"/>
    <w:rsid w:val="004D28E7"/>
    <w:rsid w:val="004D34EF"/>
    <w:rsid w:val="004D40AE"/>
    <w:rsid w:val="004D4E08"/>
    <w:rsid w:val="004D5034"/>
    <w:rsid w:val="004D5089"/>
    <w:rsid w:val="004D6C7A"/>
    <w:rsid w:val="004D6CF8"/>
    <w:rsid w:val="004E00C2"/>
    <w:rsid w:val="004E039C"/>
    <w:rsid w:val="004E04D1"/>
    <w:rsid w:val="004E04D3"/>
    <w:rsid w:val="004E059C"/>
    <w:rsid w:val="004E0AE9"/>
    <w:rsid w:val="004E21AC"/>
    <w:rsid w:val="004E245C"/>
    <w:rsid w:val="004E2EA0"/>
    <w:rsid w:val="004E3950"/>
    <w:rsid w:val="004E4A82"/>
    <w:rsid w:val="004E4B90"/>
    <w:rsid w:val="004E5A43"/>
    <w:rsid w:val="004E679D"/>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2F47"/>
    <w:rsid w:val="005039B4"/>
    <w:rsid w:val="00503BE6"/>
    <w:rsid w:val="00503D9E"/>
    <w:rsid w:val="00504488"/>
    <w:rsid w:val="00504489"/>
    <w:rsid w:val="00505430"/>
    <w:rsid w:val="00505697"/>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A5D"/>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5FFE"/>
    <w:rsid w:val="00556122"/>
    <w:rsid w:val="00556B22"/>
    <w:rsid w:val="00557085"/>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87E"/>
    <w:rsid w:val="005B4B47"/>
    <w:rsid w:val="005B5C40"/>
    <w:rsid w:val="005B5E67"/>
    <w:rsid w:val="005B607E"/>
    <w:rsid w:val="005B64FC"/>
    <w:rsid w:val="005B669E"/>
    <w:rsid w:val="005B7CA8"/>
    <w:rsid w:val="005B7FE7"/>
    <w:rsid w:val="005C1A5D"/>
    <w:rsid w:val="005C241A"/>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5FC8"/>
    <w:rsid w:val="005E6A3B"/>
    <w:rsid w:val="005E6DBB"/>
    <w:rsid w:val="005E6E23"/>
    <w:rsid w:val="005F0989"/>
    <w:rsid w:val="005F0A9F"/>
    <w:rsid w:val="005F0E7E"/>
    <w:rsid w:val="005F22AE"/>
    <w:rsid w:val="005F2861"/>
    <w:rsid w:val="005F507E"/>
    <w:rsid w:val="005F65B2"/>
    <w:rsid w:val="005F6A01"/>
    <w:rsid w:val="005F7A4E"/>
    <w:rsid w:val="006007A6"/>
    <w:rsid w:val="00600C15"/>
    <w:rsid w:val="0060160B"/>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96B"/>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186"/>
    <w:rsid w:val="00634212"/>
    <w:rsid w:val="00634226"/>
    <w:rsid w:val="006353F2"/>
    <w:rsid w:val="00636620"/>
    <w:rsid w:val="00637E76"/>
    <w:rsid w:val="006401A2"/>
    <w:rsid w:val="0064093F"/>
    <w:rsid w:val="00640B2B"/>
    <w:rsid w:val="00640E03"/>
    <w:rsid w:val="00641195"/>
    <w:rsid w:val="006411AE"/>
    <w:rsid w:val="006412B8"/>
    <w:rsid w:val="00641E2E"/>
    <w:rsid w:val="00641FA6"/>
    <w:rsid w:val="00643F08"/>
    <w:rsid w:val="00644BF0"/>
    <w:rsid w:val="00645761"/>
    <w:rsid w:val="006457F0"/>
    <w:rsid w:val="00645AF1"/>
    <w:rsid w:val="00646077"/>
    <w:rsid w:val="0064710F"/>
    <w:rsid w:val="006474A1"/>
    <w:rsid w:val="00647FFE"/>
    <w:rsid w:val="0065088B"/>
    <w:rsid w:val="0065159A"/>
    <w:rsid w:val="00651720"/>
    <w:rsid w:val="0065239C"/>
    <w:rsid w:val="00653BF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C3"/>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869"/>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C24"/>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1646"/>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AD8"/>
    <w:rsid w:val="006E0B25"/>
    <w:rsid w:val="006E0ED7"/>
    <w:rsid w:val="006E115B"/>
    <w:rsid w:val="006E16F7"/>
    <w:rsid w:val="006E1B52"/>
    <w:rsid w:val="006E2A80"/>
    <w:rsid w:val="006E32DC"/>
    <w:rsid w:val="006E3A9B"/>
    <w:rsid w:val="006E4150"/>
    <w:rsid w:val="006E429D"/>
    <w:rsid w:val="006E5EF7"/>
    <w:rsid w:val="006E604E"/>
    <w:rsid w:val="006E7602"/>
    <w:rsid w:val="006F03C3"/>
    <w:rsid w:val="006F109F"/>
    <w:rsid w:val="006F11E9"/>
    <w:rsid w:val="006F1B22"/>
    <w:rsid w:val="006F1F26"/>
    <w:rsid w:val="006F29FE"/>
    <w:rsid w:val="006F3374"/>
    <w:rsid w:val="006F380C"/>
    <w:rsid w:val="006F3C50"/>
    <w:rsid w:val="006F6000"/>
    <w:rsid w:val="006F7C9A"/>
    <w:rsid w:val="006F7EB0"/>
    <w:rsid w:val="007003F9"/>
    <w:rsid w:val="0070206D"/>
    <w:rsid w:val="007020DE"/>
    <w:rsid w:val="0070315C"/>
    <w:rsid w:val="00703790"/>
    <w:rsid w:val="0070406F"/>
    <w:rsid w:val="00704932"/>
    <w:rsid w:val="007049D2"/>
    <w:rsid w:val="007069AD"/>
    <w:rsid w:val="00706D9D"/>
    <w:rsid w:val="007077DF"/>
    <w:rsid w:val="00711C12"/>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3549"/>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CFA"/>
    <w:rsid w:val="00753FF7"/>
    <w:rsid w:val="00754388"/>
    <w:rsid w:val="0075481A"/>
    <w:rsid w:val="00754E7D"/>
    <w:rsid w:val="0075613D"/>
    <w:rsid w:val="00756AC9"/>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2D8C"/>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735"/>
    <w:rsid w:val="00786B86"/>
    <w:rsid w:val="007871B1"/>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3C0"/>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0DDC"/>
    <w:rsid w:val="007B1107"/>
    <w:rsid w:val="007B1491"/>
    <w:rsid w:val="007B18DD"/>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2C5C"/>
    <w:rsid w:val="007C4AE5"/>
    <w:rsid w:val="007C7048"/>
    <w:rsid w:val="007C7445"/>
    <w:rsid w:val="007C7DCB"/>
    <w:rsid w:val="007C7F4D"/>
    <w:rsid w:val="007D0286"/>
    <w:rsid w:val="007D0872"/>
    <w:rsid w:val="007D0EFE"/>
    <w:rsid w:val="007D1377"/>
    <w:rsid w:val="007D14A3"/>
    <w:rsid w:val="007D1A6A"/>
    <w:rsid w:val="007D3110"/>
    <w:rsid w:val="007D33CB"/>
    <w:rsid w:val="007D37E4"/>
    <w:rsid w:val="007D3C39"/>
    <w:rsid w:val="007D432A"/>
    <w:rsid w:val="007D469C"/>
    <w:rsid w:val="007D657A"/>
    <w:rsid w:val="007D6EFA"/>
    <w:rsid w:val="007E05E9"/>
    <w:rsid w:val="007E0F08"/>
    <w:rsid w:val="007E1855"/>
    <w:rsid w:val="007E2225"/>
    <w:rsid w:val="007E2A25"/>
    <w:rsid w:val="007E33B8"/>
    <w:rsid w:val="007E36DC"/>
    <w:rsid w:val="007E3A3D"/>
    <w:rsid w:val="007E3B58"/>
    <w:rsid w:val="007E3D71"/>
    <w:rsid w:val="007E6242"/>
    <w:rsid w:val="007E6F65"/>
    <w:rsid w:val="007E7B71"/>
    <w:rsid w:val="007F003F"/>
    <w:rsid w:val="007F0F59"/>
    <w:rsid w:val="007F1426"/>
    <w:rsid w:val="007F16B5"/>
    <w:rsid w:val="007F1DDB"/>
    <w:rsid w:val="007F27EE"/>
    <w:rsid w:val="007F39B6"/>
    <w:rsid w:val="007F476B"/>
    <w:rsid w:val="007F4D9C"/>
    <w:rsid w:val="007F5D1A"/>
    <w:rsid w:val="008006A5"/>
    <w:rsid w:val="00800972"/>
    <w:rsid w:val="00800A97"/>
    <w:rsid w:val="00800CD3"/>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52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43"/>
    <w:rsid w:val="0083226B"/>
    <w:rsid w:val="008328E6"/>
    <w:rsid w:val="00832EA9"/>
    <w:rsid w:val="00832F0A"/>
    <w:rsid w:val="00833798"/>
    <w:rsid w:val="0083387B"/>
    <w:rsid w:val="008339A6"/>
    <w:rsid w:val="00834A45"/>
    <w:rsid w:val="00834ABE"/>
    <w:rsid w:val="00835E35"/>
    <w:rsid w:val="00835E8D"/>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55EC"/>
    <w:rsid w:val="008656B9"/>
    <w:rsid w:val="00866A2C"/>
    <w:rsid w:val="00866FA3"/>
    <w:rsid w:val="00867EC7"/>
    <w:rsid w:val="00872333"/>
    <w:rsid w:val="00872389"/>
    <w:rsid w:val="0087277D"/>
    <w:rsid w:val="0087426A"/>
    <w:rsid w:val="00875654"/>
    <w:rsid w:val="00880A88"/>
    <w:rsid w:val="00880ADF"/>
    <w:rsid w:val="00881816"/>
    <w:rsid w:val="008829DF"/>
    <w:rsid w:val="0088349D"/>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3B94"/>
    <w:rsid w:val="008942C6"/>
    <w:rsid w:val="00894B4D"/>
    <w:rsid w:val="00894B53"/>
    <w:rsid w:val="00896717"/>
    <w:rsid w:val="0089700A"/>
    <w:rsid w:val="008975C9"/>
    <w:rsid w:val="008979BD"/>
    <w:rsid w:val="008A02F3"/>
    <w:rsid w:val="008A0A9F"/>
    <w:rsid w:val="008A0CF8"/>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B1B"/>
    <w:rsid w:val="008B6C9B"/>
    <w:rsid w:val="008B7A51"/>
    <w:rsid w:val="008B7F0E"/>
    <w:rsid w:val="008C0714"/>
    <w:rsid w:val="008C1E34"/>
    <w:rsid w:val="008C20AC"/>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07DC"/>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1F"/>
    <w:rsid w:val="00902F4B"/>
    <w:rsid w:val="00903AA2"/>
    <w:rsid w:val="009040F4"/>
    <w:rsid w:val="00904137"/>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378A"/>
    <w:rsid w:val="00944C13"/>
    <w:rsid w:val="00945293"/>
    <w:rsid w:val="009456E2"/>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3F9"/>
    <w:rsid w:val="0097252A"/>
    <w:rsid w:val="009725C4"/>
    <w:rsid w:val="00973A67"/>
    <w:rsid w:val="009755C4"/>
    <w:rsid w:val="0097577E"/>
    <w:rsid w:val="00976D80"/>
    <w:rsid w:val="00976FB8"/>
    <w:rsid w:val="00977039"/>
    <w:rsid w:val="0097726B"/>
    <w:rsid w:val="00982194"/>
    <w:rsid w:val="009827C0"/>
    <w:rsid w:val="00983438"/>
    <w:rsid w:val="009835D2"/>
    <w:rsid w:val="00983E45"/>
    <w:rsid w:val="0098487E"/>
    <w:rsid w:val="0098518E"/>
    <w:rsid w:val="009851CA"/>
    <w:rsid w:val="0098574D"/>
    <w:rsid w:val="00986DAC"/>
    <w:rsid w:val="00986DB8"/>
    <w:rsid w:val="00987FF7"/>
    <w:rsid w:val="0099079F"/>
    <w:rsid w:val="009918C8"/>
    <w:rsid w:val="0099194B"/>
    <w:rsid w:val="00991E8A"/>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4EA6"/>
    <w:rsid w:val="009D53E2"/>
    <w:rsid w:val="009D63AB"/>
    <w:rsid w:val="009D6782"/>
    <w:rsid w:val="009D6F0C"/>
    <w:rsid w:val="009D7138"/>
    <w:rsid w:val="009E029E"/>
    <w:rsid w:val="009E02FD"/>
    <w:rsid w:val="009E0385"/>
    <w:rsid w:val="009E0FA3"/>
    <w:rsid w:val="009E1CE1"/>
    <w:rsid w:val="009E1F88"/>
    <w:rsid w:val="009E215D"/>
    <w:rsid w:val="009E2824"/>
    <w:rsid w:val="009E3563"/>
    <w:rsid w:val="009E3B38"/>
    <w:rsid w:val="009E3CEC"/>
    <w:rsid w:val="009E53CE"/>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CAA"/>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A42"/>
    <w:rsid w:val="00A10D62"/>
    <w:rsid w:val="00A11205"/>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5D7F"/>
    <w:rsid w:val="00A4615E"/>
    <w:rsid w:val="00A47359"/>
    <w:rsid w:val="00A47BAD"/>
    <w:rsid w:val="00A5096F"/>
    <w:rsid w:val="00A50A25"/>
    <w:rsid w:val="00A52361"/>
    <w:rsid w:val="00A52452"/>
    <w:rsid w:val="00A52A1D"/>
    <w:rsid w:val="00A53E99"/>
    <w:rsid w:val="00A54464"/>
    <w:rsid w:val="00A54865"/>
    <w:rsid w:val="00A5520B"/>
    <w:rsid w:val="00A5567B"/>
    <w:rsid w:val="00A56848"/>
    <w:rsid w:val="00A56C8E"/>
    <w:rsid w:val="00A56E80"/>
    <w:rsid w:val="00A57AFC"/>
    <w:rsid w:val="00A6093A"/>
    <w:rsid w:val="00A621AE"/>
    <w:rsid w:val="00A626EA"/>
    <w:rsid w:val="00A63FE7"/>
    <w:rsid w:val="00A64609"/>
    <w:rsid w:val="00A6476F"/>
    <w:rsid w:val="00A6499B"/>
    <w:rsid w:val="00A64DF3"/>
    <w:rsid w:val="00A65FAC"/>
    <w:rsid w:val="00A669E9"/>
    <w:rsid w:val="00A67292"/>
    <w:rsid w:val="00A672AA"/>
    <w:rsid w:val="00A6777C"/>
    <w:rsid w:val="00A677D0"/>
    <w:rsid w:val="00A70819"/>
    <w:rsid w:val="00A70C1D"/>
    <w:rsid w:val="00A71517"/>
    <w:rsid w:val="00A72AD8"/>
    <w:rsid w:val="00A73151"/>
    <w:rsid w:val="00A753E0"/>
    <w:rsid w:val="00A76298"/>
    <w:rsid w:val="00A814FD"/>
    <w:rsid w:val="00A82120"/>
    <w:rsid w:val="00A849FF"/>
    <w:rsid w:val="00A85232"/>
    <w:rsid w:val="00A85FA7"/>
    <w:rsid w:val="00A87564"/>
    <w:rsid w:val="00A9091C"/>
    <w:rsid w:val="00A90959"/>
    <w:rsid w:val="00A90FC9"/>
    <w:rsid w:val="00A919BC"/>
    <w:rsid w:val="00A9236A"/>
    <w:rsid w:val="00A9276F"/>
    <w:rsid w:val="00A937E4"/>
    <w:rsid w:val="00A94C47"/>
    <w:rsid w:val="00A961DC"/>
    <w:rsid w:val="00A9729C"/>
    <w:rsid w:val="00A97751"/>
    <w:rsid w:val="00A97D98"/>
    <w:rsid w:val="00A97F75"/>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1F76"/>
    <w:rsid w:val="00AC20B4"/>
    <w:rsid w:val="00AC23FF"/>
    <w:rsid w:val="00AC2AFB"/>
    <w:rsid w:val="00AC3BBA"/>
    <w:rsid w:val="00AC4C9E"/>
    <w:rsid w:val="00AC52B9"/>
    <w:rsid w:val="00AC77EB"/>
    <w:rsid w:val="00AC7CCB"/>
    <w:rsid w:val="00AD02A5"/>
    <w:rsid w:val="00AD0392"/>
    <w:rsid w:val="00AD074F"/>
    <w:rsid w:val="00AD131A"/>
    <w:rsid w:val="00AD167F"/>
    <w:rsid w:val="00AD1F93"/>
    <w:rsid w:val="00AD20AE"/>
    <w:rsid w:val="00AD2353"/>
    <w:rsid w:val="00AD2918"/>
    <w:rsid w:val="00AD2CA5"/>
    <w:rsid w:val="00AD2D46"/>
    <w:rsid w:val="00AD346C"/>
    <w:rsid w:val="00AD360B"/>
    <w:rsid w:val="00AD36AB"/>
    <w:rsid w:val="00AD3704"/>
    <w:rsid w:val="00AD3984"/>
    <w:rsid w:val="00AD4982"/>
    <w:rsid w:val="00AD4EBF"/>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598A"/>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6F04"/>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476AF"/>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02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944"/>
    <w:rsid w:val="00B81BAE"/>
    <w:rsid w:val="00B820E3"/>
    <w:rsid w:val="00B82B5E"/>
    <w:rsid w:val="00B831B4"/>
    <w:rsid w:val="00B83474"/>
    <w:rsid w:val="00B8396F"/>
    <w:rsid w:val="00B83C3A"/>
    <w:rsid w:val="00B8519A"/>
    <w:rsid w:val="00B85506"/>
    <w:rsid w:val="00B858A5"/>
    <w:rsid w:val="00B861AB"/>
    <w:rsid w:val="00B86246"/>
    <w:rsid w:val="00B862CA"/>
    <w:rsid w:val="00B87665"/>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5FBF"/>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5E05"/>
    <w:rsid w:val="00BA635A"/>
    <w:rsid w:val="00BA66E4"/>
    <w:rsid w:val="00BA6758"/>
    <w:rsid w:val="00BA6D56"/>
    <w:rsid w:val="00BA79D9"/>
    <w:rsid w:val="00BA7B4C"/>
    <w:rsid w:val="00BA7DE9"/>
    <w:rsid w:val="00BB09BC"/>
    <w:rsid w:val="00BB0F74"/>
    <w:rsid w:val="00BB121D"/>
    <w:rsid w:val="00BB1569"/>
    <w:rsid w:val="00BB2A2C"/>
    <w:rsid w:val="00BB35E0"/>
    <w:rsid w:val="00BB3BAD"/>
    <w:rsid w:val="00BB3D64"/>
    <w:rsid w:val="00BB468E"/>
    <w:rsid w:val="00BB5E7D"/>
    <w:rsid w:val="00BC32C1"/>
    <w:rsid w:val="00BC42CF"/>
    <w:rsid w:val="00BC456C"/>
    <w:rsid w:val="00BC4AF3"/>
    <w:rsid w:val="00BC55AD"/>
    <w:rsid w:val="00BC5776"/>
    <w:rsid w:val="00BC70D0"/>
    <w:rsid w:val="00BC7D9F"/>
    <w:rsid w:val="00BD05B6"/>
    <w:rsid w:val="00BD138F"/>
    <w:rsid w:val="00BD19A7"/>
    <w:rsid w:val="00BD1AD8"/>
    <w:rsid w:val="00BD2EA1"/>
    <w:rsid w:val="00BD309C"/>
    <w:rsid w:val="00BD37F9"/>
    <w:rsid w:val="00BD407A"/>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2ED4"/>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0ED"/>
    <w:rsid w:val="00C11603"/>
    <w:rsid w:val="00C11D86"/>
    <w:rsid w:val="00C12659"/>
    <w:rsid w:val="00C134BA"/>
    <w:rsid w:val="00C13C72"/>
    <w:rsid w:val="00C13C7F"/>
    <w:rsid w:val="00C13F06"/>
    <w:rsid w:val="00C14073"/>
    <w:rsid w:val="00C14BD4"/>
    <w:rsid w:val="00C14F36"/>
    <w:rsid w:val="00C151A7"/>
    <w:rsid w:val="00C1555D"/>
    <w:rsid w:val="00C156EE"/>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CF2"/>
    <w:rsid w:val="00C35D40"/>
    <w:rsid w:val="00C36786"/>
    <w:rsid w:val="00C37B20"/>
    <w:rsid w:val="00C404E3"/>
    <w:rsid w:val="00C41AE0"/>
    <w:rsid w:val="00C41BE0"/>
    <w:rsid w:val="00C41F27"/>
    <w:rsid w:val="00C421A0"/>
    <w:rsid w:val="00C423B8"/>
    <w:rsid w:val="00C429F2"/>
    <w:rsid w:val="00C42C5F"/>
    <w:rsid w:val="00C42E04"/>
    <w:rsid w:val="00C438AC"/>
    <w:rsid w:val="00C438DC"/>
    <w:rsid w:val="00C43932"/>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CC6"/>
    <w:rsid w:val="00C61F90"/>
    <w:rsid w:val="00C626EC"/>
    <w:rsid w:val="00C62E3A"/>
    <w:rsid w:val="00C639DD"/>
    <w:rsid w:val="00C65423"/>
    <w:rsid w:val="00C662A5"/>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1F"/>
    <w:rsid w:val="00CB2DB0"/>
    <w:rsid w:val="00CB3FC2"/>
    <w:rsid w:val="00CB562D"/>
    <w:rsid w:val="00CB5EF0"/>
    <w:rsid w:val="00CB6632"/>
    <w:rsid w:val="00CB6B5A"/>
    <w:rsid w:val="00CB6BC2"/>
    <w:rsid w:val="00CB7DAE"/>
    <w:rsid w:val="00CC0B4D"/>
    <w:rsid w:val="00CC0E5B"/>
    <w:rsid w:val="00CC168F"/>
    <w:rsid w:val="00CC1DB6"/>
    <w:rsid w:val="00CC3176"/>
    <w:rsid w:val="00CC32DF"/>
    <w:rsid w:val="00CC3484"/>
    <w:rsid w:val="00CC362E"/>
    <w:rsid w:val="00CC3850"/>
    <w:rsid w:val="00CC39C9"/>
    <w:rsid w:val="00CC3C15"/>
    <w:rsid w:val="00CC3DF6"/>
    <w:rsid w:val="00CC4B5A"/>
    <w:rsid w:val="00CC561D"/>
    <w:rsid w:val="00CC60E6"/>
    <w:rsid w:val="00CC6165"/>
    <w:rsid w:val="00CC6339"/>
    <w:rsid w:val="00CC6442"/>
    <w:rsid w:val="00CC7083"/>
    <w:rsid w:val="00CC7442"/>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3AD1"/>
    <w:rsid w:val="00CE4281"/>
    <w:rsid w:val="00CE5CD8"/>
    <w:rsid w:val="00CE603B"/>
    <w:rsid w:val="00CE6E34"/>
    <w:rsid w:val="00CE7831"/>
    <w:rsid w:val="00CF08C2"/>
    <w:rsid w:val="00CF0D0D"/>
    <w:rsid w:val="00CF142D"/>
    <w:rsid w:val="00CF14CC"/>
    <w:rsid w:val="00CF1512"/>
    <w:rsid w:val="00CF1D2A"/>
    <w:rsid w:val="00CF205E"/>
    <w:rsid w:val="00CF22E7"/>
    <w:rsid w:val="00CF2788"/>
    <w:rsid w:val="00CF27C8"/>
    <w:rsid w:val="00CF2EEC"/>
    <w:rsid w:val="00CF3682"/>
    <w:rsid w:val="00CF3E71"/>
    <w:rsid w:val="00CF4721"/>
    <w:rsid w:val="00CF4FBF"/>
    <w:rsid w:val="00CF526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1B6"/>
    <w:rsid w:val="00D41356"/>
    <w:rsid w:val="00D41C76"/>
    <w:rsid w:val="00D42B96"/>
    <w:rsid w:val="00D42BD9"/>
    <w:rsid w:val="00D452E9"/>
    <w:rsid w:val="00D454A6"/>
    <w:rsid w:val="00D45A1F"/>
    <w:rsid w:val="00D46183"/>
    <w:rsid w:val="00D46CA6"/>
    <w:rsid w:val="00D47E28"/>
    <w:rsid w:val="00D50AEE"/>
    <w:rsid w:val="00D51299"/>
    <w:rsid w:val="00D522C3"/>
    <w:rsid w:val="00D526E4"/>
    <w:rsid w:val="00D528E5"/>
    <w:rsid w:val="00D5296A"/>
    <w:rsid w:val="00D52E10"/>
    <w:rsid w:val="00D5318B"/>
    <w:rsid w:val="00D55806"/>
    <w:rsid w:val="00D56579"/>
    <w:rsid w:val="00D56C6E"/>
    <w:rsid w:val="00D56CBF"/>
    <w:rsid w:val="00D60E86"/>
    <w:rsid w:val="00D611AF"/>
    <w:rsid w:val="00D61BAB"/>
    <w:rsid w:val="00D62B1E"/>
    <w:rsid w:val="00D62EF9"/>
    <w:rsid w:val="00D63353"/>
    <w:rsid w:val="00D633DB"/>
    <w:rsid w:val="00D63CFF"/>
    <w:rsid w:val="00D649F3"/>
    <w:rsid w:val="00D64AF8"/>
    <w:rsid w:val="00D655D2"/>
    <w:rsid w:val="00D660AF"/>
    <w:rsid w:val="00D662A9"/>
    <w:rsid w:val="00D66706"/>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3B8"/>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134"/>
    <w:rsid w:val="00DA4576"/>
    <w:rsid w:val="00DB019B"/>
    <w:rsid w:val="00DB069A"/>
    <w:rsid w:val="00DB09B6"/>
    <w:rsid w:val="00DB12CC"/>
    <w:rsid w:val="00DB191F"/>
    <w:rsid w:val="00DB2832"/>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4FFD"/>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8A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D48"/>
    <w:rsid w:val="00E24E67"/>
    <w:rsid w:val="00E25DC2"/>
    <w:rsid w:val="00E262F5"/>
    <w:rsid w:val="00E26683"/>
    <w:rsid w:val="00E26993"/>
    <w:rsid w:val="00E2726D"/>
    <w:rsid w:val="00E27948"/>
    <w:rsid w:val="00E30DEC"/>
    <w:rsid w:val="00E31DCC"/>
    <w:rsid w:val="00E324BD"/>
    <w:rsid w:val="00E329D6"/>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88A"/>
    <w:rsid w:val="00E51AEF"/>
    <w:rsid w:val="00E51EA5"/>
    <w:rsid w:val="00E524E6"/>
    <w:rsid w:val="00E52981"/>
    <w:rsid w:val="00E55E7D"/>
    <w:rsid w:val="00E56016"/>
    <w:rsid w:val="00E560B9"/>
    <w:rsid w:val="00E57278"/>
    <w:rsid w:val="00E57F3C"/>
    <w:rsid w:val="00E6005A"/>
    <w:rsid w:val="00E60C50"/>
    <w:rsid w:val="00E6123D"/>
    <w:rsid w:val="00E61458"/>
    <w:rsid w:val="00E61909"/>
    <w:rsid w:val="00E61EC0"/>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B6E"/>
    <w:rsid w:val="00E71F0B"/>
    <w:rsid w:val="00E7362E"/>
    <w:rsid w:val="00E75AA2"/>
    <w:rsid w:val="00E7671B"/>
    <w:rsid w:val="00E77FB9"/>
    <w:rsid w:val="00E80043"/>
    <w:rsid w:val="00E805A6"/>
    <w:rsid w:val="00E8096A"/>
    <w:rsid w:val="00E80ABB"/>
    <w:rsid w:val="00E819B9"/>
    <w:rsid w:val="00E82D38"/>
    <w:rsid w:val="00E837D7"/>
    <w:rsid w:val="00E842CF"/>
    <w:rsid w:val="00E8436B"/>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2D94"/>
    <w:rsid w:val="00E94CEC"/>
    <w:rsid w:val="00E953BB"/>
    <w:rsid w:val="00E95730"/>
    <w:rsid w:val="00E96ADD"/>
    <w:rsid w:val="00E96BBC"/>
    <w:rsid w:val="00E97790"/>
    <w:rsid w:val="00E97C83"/>
    <w:rsid w:val="00EA03A7"/>
    <w:rsid w:val="00EA0552"/>
    <w:rsid w:val="00EA0939"/>
    <w:rsid w:val="00EA0A0E"/>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4DA0"/>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4223"/>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5EF4"/>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4DC6"/>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CA5"/>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5F8"/>
    <w:rsid w:val="00F23C0F"/>
    <w:rsid w:val="00F24F36"/>
    <w:rsid w:val="00F2501B"/>
    <w:rsid w:val="00F25A35"/>
    <w:rsid w:val="00F26147"/>
    <w:rsid w:val="00F26172"/>
    <w:rsid w:val="00F26955"/>
    <w:rsid w:val="00F27018"/>
    <w:rsid w:val="00F27119"/>
    <w:rsid w:val="00F27611"/>
    <w:rsid w:val="00F30232"/>
    <w:rsid w:val="00F32086"/>
    <w:rsid w:val="00F3302F"/>
    <w:rsid w:val="00F33218"/>
    <w:rsid w:val="00F33B26"/>
    <w:rsid w:val="00F34327"/>
    <w:rsid w:val="00F34848"/>
    <w:rsid w:val="00F34D5B"/>
    <w:rsid w:val="00F3505F"/>
    <w:rsid w:val="00F360D4"/>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995"/>
    <w:rsid w:val="00F67B59"/>
    <w:rsid w:val="00F67CFC"/>
    <w:rsid w:val="00F70473"/>
    <w:rsid w:val="00F70C9B"/>
    <w:rsid w:val="00F70E0F"/>
    <w:rsid w:val="00F71A2E"/>
    <w:rsid w:val="00F71C6B"/>
    <w:rsid w:val="00F7239A"/>
    <w:rsid w:val="00F725B9"/>
    <w:rsid w:val="00F73C57"/>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A7D4B"/>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4EC3"/>
    <w:rsid w:val="00FF5C09"/>
    <w:rsid w:val="00FF6EDC"/>
    <w:rsid w:val="00FF74CF"/>
    <w:rsid w:val="00FF7965"/>
    <w:rsid w:val="00FF7C57"/>
    <w:rsid w:val="0A3B5870"/>
    <w:rsid w:val="0C85D882"/>
    <w:rsid w:val="0CB1D1D2"/>
    <w:rsid w:val="0CD12C5A"/>
    <w:rsid w:val="115581DC"/>
    <w:rsid w:val="1CFB7E9F"/>
    <w:rsid w:val="278350CF"/>
    <w:rsid w:val="2B53E334"/>
    <w:rsid w:val="3C1833F6"/>
    <w:rsid w:val="3CEA7A33"/>
    <w:rsid w:val="3CFD6388"/>
    <w:rsid w:val="425CAED0"/>
    <w:rsid w:val="481BE9AC"/>
    <w:rsid w:val="48BC2362"/>
    <w:rsid w:val="4A73A0C6"/>
    <w:rsid w:val="597B6E87"/>
    <w:rsid w:val="62257D77"/>
    <w:rsid w:val="62A6F049"/>
    <w:rsid w:val="679E5C21"/>
    <w:rsid w:val="67C602DF"/>
    <w:rsid w:val="698014EC"/>
    <w:rsid w:val="7BD9DA5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E40DC32F-3EB0-4702-80E4-408C93185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package" Target="embeddings/Microsoft_Word_Document.docx"/><Relationship Id="rId26" Type="http://schemas.openxmlformats.org/officeDocument/2006/relationships/image" Target="media/image7.wmf"/><Relationship Id="rId39" Type="http://schemas.openxmlformats.org/officeDocument/2006/relationships/image" Target="media/image15.wmf"/><Relationship Id="rId21" Type="http://schemas.openxmlformats.org/officeDocument/2006/relationships/image" Target="media/image4.wmf"/><Relationship Id="rId34" Type="http://schemas.openxmlformats.org/officeDocument/2006/relationships/image" Target="media/image11.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image" Target="media/image39.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footer" Target="footer4.xml"/><Relationship Id="rId37" Type="http://schemas.openxmlformats.org/officeDocument/2006/relationships/image" Target="media/image13.w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image" Target="media/image42.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5.wmf"/><Relationship Id="rId28" Type="http://schemas.openxmlformats.org/officeDocument/2006/relationships/image" Target="media/image8.png"/><Relationship Id="rId36" Type="http://schemas.openxmlformats.org/officeDocument/2006/relationships/image" Target="media/image12.wmf"/><Relationship Id="rId49" Type="http://schemas.openxmlformats.org/officeDocument/2006/relationships/image" Target="media/image25.png"/><Relationship Id="rId57" Type="http://schemas.openxmlformats.org/officeDocument/2006/relationships/image" Target="media/image33.png"/><Relationship Id="rId61" Type="http://schemas.openxmlformats.org/officeDocument/2006/relationships/image" Target="media/image37.png"/><Relationship Id="rId10" Type="http://schemas.openxmlformats.org/officeDocument/2006/relationships/endnotes" Target="endnotes.xml"/><Relationship Id="rId19" Type="http://schemas.openxmlformats.org/officeDocument/2006/relationships/image" Target="media/image2.jpg"/><Relationship Id="rId31" Type="http://schemas.openxmlformats.org/officeDocument/2006/relationships/header" Target="header4.xml"/><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image" Target="media/image4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oleObject" Target="embeddings/oleObject4.bin"/><Relationship Id="rId35" Type="http://schemas.openxmlformats.org/officeDocument/2006/relationships/footer" Target="footer5.xml"/><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image" Target="media/image40.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image" Target="media/image14.wmf"/><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footer" Target="footer6.xml"/><Relationship Id="rId20" Type="http://schemas.openxmlformats.org/officeDocument/2006/relationships/image" Target="media/image3.wmf"/><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3.xml><?xml version="1.0" encoding="utf-8"?>
<ds:datastoreItem xmlns:ds="http://schemas.openxmlformats.org/officeDocument/2006/customXml" ds:itemID="{45B39BD8-D6D9-490E-9F4F-C1B35C4FFE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8</TotalTime>
  <Pages>101</Pages>
  <Words>39837</Words>
  <Characters>213532</Characters>
  <Application>Microsoft Office Word</Application>
  <DocSecurity>8</DocSecurity>
  <Lines>4028</Lines>
  <Paragraphs>1415</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251954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Claire Goult</cp:lastModifiedBy>
  <cp:revision>4</cp:revision>
  <cp:lastPrinted>2025-05-08T04:53:00Z</cp:lastPrinted>
  <dcterms:created xsi:type="dcterms:W3CDTF">2025-12-03T11:56:00Z</dcterms:created>
  <dcterms:modified xsi:type="dcterms:W3CDTF">2025-12-03T12:28:00Z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y fmtid="{D5CDD505-2E9C-101B-9397-08002B2CF9AE}" pid="28" name="docLang">
    <vt:lpwstr>en</vt:lpwstr>
  </property>
</Properties>
</file>